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CA5" w:rsidRDefault="0040498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w:t>
      </w:r>
      <w:r>
        <w:rPr>
          <w:b/>
          <w:sz w:val="24"/>
        </w:rPr>
        <w:fldChar w:fldCharType="end"/>
      </w:r>
      <w:r>
        <w:rPr>
          <w:b/>
          <w:sz w:val="24"/>
        </w:rPr>
        <w:t>1</w:t>
      </w:r>
      <w:r>
        <w:rPr>
          <w:rFonts w:hint="eastAsia"/>
          <w:b/>
          <w:sz w:val="24"/>
          <w:lang w:val="en-US" w:eastAsia="zh-CN"/>
        </w:rPr>
        <w:t xml:space="preserve">1                                                           </w:t>
      </w:r>
      <w:r>
        <w:rPr>
          <w:b/>
          <w:sz w:val="28"/>
        </w:rPr>
        <w:fldChar w:fldCharType="begin"/>
      </w:r>
      <w:r>
        <w:rPr>
          <w:b/>
          <w:sz w:val="28"/>
        </w:rPr>
        <w:instrText xml:space="preserve"> DOCPROPERTY  Tdoc#  \* MERGEFORMAT </w:instrText>
      </w:r>
      <w:r>
        <w:rPr>
          <w:b/>
          <w:sz w:val="28"/>
        </w:rPr>
        <w:fldChar w:fldCharType="separate"/>
      </w:r>
      <w:r>
        <w:rPr>
          <w:b/>
          <w:sz w:val="28"/>
        </w:rPr>
        <w:t>R1-2</w:t>
      </w:r>
      <w:r>
        <w:rPr>
          <w:rFonts w:hint="eastAsia"/>
          <w:b/>
          <w:sz w:val="28"/>
          <w:lang w:eastAsia="zh-CN"/>
        </w:rPr>
        <w:t>2</w:t>
      </w:r>
      <w:r>
        <w:rPr>
          <w:rFonts w:hint="eastAsia"/>
          <w:b/>
          <w:sz w:val="28"/>
          <w:lang w:val="en-US" w:eastAsia="zh-CN"/>
        </w:rPr>
        <w:t>1</w:t>
      </w:r>
      <w:r>
        <w:rPr>
          <w:b/>
          <w:sz w:val="28"/>
          <w:lang w:eastAsia="zh-CN"/>
        </w:rPr>
        <w:fldChar w:fldCharType="end"/>
      </w:r>
      <w:r>
        <w:rPr>
          <w:rFonts w:hint="eastAsia"/>
          <w:b/>
          <w:sz w:val="28"/>
          <w:lang w:val="en-US" w:eastAsia="zh-CN"/>
        </w:rPr>
        <w:t>1498</w:t>
      </w:r>
    </w:p>
    <w:p w:rsidR="00951CA5" w:rsidRDefault="00404980">
      <w:pPr>
        <w:pStyle w:val="CRCoverPage"/>
        <w:outlineLvl w:val="0"/>
        <w:rPr>
          <w:b/>
          <w:sz w:val="24"/>
        </w:rPr>
      </w:pPr>
      <w:r>
        <w:rPr>
          <w:rFonts w:eastAsia="宋体" w:cs="Arial"/>
          <w:b/>
          <w:sz w:val="24"/>
          <w:szCs w:val="24"/>
          <w:lang w:val="en-US" w:bidi="ar"/>
        </w:rPr>
        <w:t>Toulouse, France, November 14</w:t>
      </w:r>
      <w:r>
        <w:rPr>
          <w:rFonts w:eastAsia="宋体" w:cs="Arial"/>
          <w:b/>
          <w:sz w:val="24"/>
          <w:szCs w:val="24"/>
          <w:vertAlign w:val="superscript"/>
          <w:lang w:val="en-US" w:bidi="ar"/>
        </w:rPr>
        <w:t>th</w:t>
      </w:r>
      <w:r>
        <w:rPr>
          <w:rFonts w:eastAsia="宋体" w:cs="Arial"/>
          <w:b/>
          <w:sz w:val="24"/>
          <w:szCs w:val="24"/>
          <w:lang w:val="en-US" w:bidi="ar"/>
        </w:rPr>
        <w:t xml:space="preserve"> – 18</w:t>
      </w:r>
      <w:r>
        <w:rPr>
          <w:rFonts w:eastAsia="宋体" w:cs="Arial"/>
          <w:b/>
          <w:sz w:val="24"/>
          <w:szCs w:val="24"/>
          <w:vertAlign w:val="superscript"/>
          <w:lang w:val="en-US" w:bidi="ar"/>
        </w:rPr>
        <w:t>th</w:t>
      </w:r>
      <w:r>
        <w:rPr>
          <w:rFonts w:eastAsia="宋体" w:cs="Arial"/>
          <w:b/>
          <w:sz w:val="24"/>
          <w:szCs w:val="24"/>
          <w:lang w:val="en-US" w:bidi="ar"/>
        </w:rPr>
        <w:t xml:space="preserve">, </w:t>
      </w:r>
      <w:r>
        <w:rPr>
          <w:b/>
          <w:sz w:val="24"/>
          <w:lang w:eastAsia="ja-JP"/>
        </w:rPr>
        <w:t>20</w:t>
      </w:r>
      <w:r>
        <w:rPr>
          <w:rFonts w:eastAsia="MS Mincho" w:cs="Arial"/>
          <w:b/>
          <w:bCs/>
          <w:sz w:val="24"/>
          <w:lang w:eastAsia="ja-JP"/>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1CA5">
        <w:tc>
          <w:tcPr>
            <w:tcW w:w="9641" w:type="dxa"/>
            <w:gridSpan w:val="9"/>
            <w:tcBorders>
              <w:top w:val="single" w:sz="4" w:space="0" w:color="auto"/>
              <w:left w:val="single" w:sz="4" w:space="0" w:color="auto"/>
              <w:right w:val="single" w:sz="4" w:space="0" w:color="auto"/>
            </w:tcBorders>
          </w:tcPr>
          <w:p w:rsidR="00951CA5" w:rsidRDefault="00404980">
            <w:pPr>
              <w:pStyle w:val="CRCoverPage"/>
              <w:spacing w:after="0"/>
              <w:jc w:val="right"/>
              <w:rPr>
                <w:i/>
              </w:rPr>
            </w:pPr>
            <w:r>
              <w:rPr>
                <w:i/>
                <w:sz w:val="14"/>
              </w:rPr>
              <w:t>CR-Form-v12.1</w:t>
            </w:r>
          </w:p>
        </w:tc>
      </w:tr>
      <w:tr w:rsidR="00951CA5">
        <w:tc>
          <w:tcPr>
            <w:tcW w:w="9641" w:type="dxa"/>
            <w:gridSpan w:val="9"/>
            <w:tcBorders>
              <w:left w:val="single" w:sz="4" w:space="0" w:color="auto"/>
              <w:right w:val="single" w:sz="4" w:space="0" w:color="auto"/>
            </w:tcBorders>
          </w:tcPr>
          <w:p w:rsidR="00951CA5" w:rsidRDefault="00404980">
            <w:pPr>
              <w:pStyle w:val="CRCoverPage"/>
              <w:spacing w:after="0"/>
              <w:jc w:val="center"/>
            </w:pPr>
            <w:r>
              <w:rPr>
                <w:b/>
                <w:sz w:val="32"/>
              </w:rPr>
              <w:t>CHANGE REQUEST</w:t>
            </w:r>
          </w:p>
        </w:tc>
      </w:tr>
      <w:tr w:rsidR="00951CA5">
        <w:tc>
          <w:tcPr>
            <w:tcW w:w="9641" w:type="dxa"/>
            <w:gridSpan w:val="9"/>
            <w:tcBorders>
              <w:left w:val="single" w:sz="4" w:space="0" w:color="auto"/>
              <w:right w:val="single" w:sz="4" w:space="0" w:color="auto"/>
            </w:tcBorders>
          </w:tcPr>
          <w:p w:rsidR="00951CA5" w:rsidRDefault="00951CA5">
            <w:pPr>
              <w:pStyle w:val="CRCoverPage"/>
              <w:spacing w:after="0"/>
              <w:rPr>
                <w:sz w:val="8"/>
                <w:szCs w:val="8"/>
              </w:rPr>
            </w:pPr>
          </w:p>
        </w:tc>
      </w:tr>
      <w:tr w:rsidR="00951CA5">
        <w:tc>
          <w:tcPr>
            <w:tcW w:w="142" w:type="dxa"/>
            <w:tcBorders>
              <w:left w:val="single" w:sz="4" w:space="0" w:color="auto"/>
            </w:tcBorders>
          </w:tcPr>
          <w:p w:rsidR="00951CA5" w:rsidRDefault="00951CA5">
            <w:pPr>
              <w:pStyle w:val="CRCoverPage"/>
              <w:spacing w:after="0"/>
              <w:jc w:val="right"/>
            </w:pPr>
          </w:p>
        </w:tc>
        <w:tc>
          <w:tcPr>
            <w:tcW w:w="1559" w:type="dxa"/>
            <w:shd w:val="pct30" w:color="FFFF00" w:fill="auto"/>
          </w:tcPr>
          <w:p w:rsidR="00951CA5" w:rsidRDefault="00404980">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eastAsia="zh-CN"/>
              </w:rPr>
              <w:t>4</w:t>
            </w:r>
          </w:p>
        </w:tc>
        <w:tc>
          <w:tcPr>
            <w:tcW w:w="709" w:type="dxa"/>
          </w:tcPr>
          <w:p w:rsidR="00951CA5" w:rsidRDefault="00404980">
            <w:pPr>
              <w:pStyle w:val="CRCoverPage"/>
              <w:spacing w:after="0"/>
              <w:jc w:val="center"/>
            </w:pPr>
            <w:r>
              <w:rPr>
                <w:b/>
                <w:sz w:val="28"/>
              </w:rPr>
              <w:t>CR</w:t>
            </w:r>
          </w:p>
        </w:tc>
        <w:tc>
          <w:tcPr>
            <w:tcW w:w="1276" w:type="dxa"/>
            <w:shd w:val="pct30" w:color="FFFF00" w:fill="auto"/>
          </w:tcPr>
          <w:p w:rsidR="00951CA5" w:rsidRDefault="00951CA5">
            <w:pPr>
              <w:pStyle w:val="CRCoverPage"/>
              <w:spacing w:after="0"/>
              <w:rPr>
                <w:lang w:eastAsia="zh-CN"/>
              </w:rPr>
            </w:pPr>
          </w:p>
        </w:tc>
        <w:tc>
          <w:tcPr>
            <w:tcW w:w="709" w:type="dxa"/>
          </w:tcPr>
          <w:p w:rsidR="00951CA5" w:rsidRDefault="00404980">
            <w:pPr>
              <w:pStyle w:val="CRCoverPage"/>
              <w:tabs>
                <w:tab w:val="right" w:pos="625"/>
              </w:tabs>
              <w:spacing w:after="0"/>
              <w:jc w:val="center"/>
            </w:pPr>
            <w:r>
              <w:rPr>
                <w:b/>
                <w:bCs/>
                <w:sz w:val="28"/>
              </w:rPr>
              <w:t>rev</w:t>
            </w:r>
          </w:p>
        </w:tc>
        <w:tc>
          <w:tcPr>
            <w:tcW w:w="992" w:type="dxa"/>
            <w:shd w:val="pct30" w:color="FFFF00" w:fill="auto"/>
          </w:tcPr>
          <w:p w:rsidR="00951CA5" w:rsidRDefault="0040498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51CA5" w:rsidRDefault="00404980">
            <w:pPr>
              <w:pStyle w:val="CRCoverPage"/>
              <w:tabs>
                <w:tab w:val="right" w:pos="1825"/>
              </w:tabs>
              <w:spacing w:after="0"/>
              <w:jc w:val="center"/>
            </w:pPr>
            <w:r>
              <w:rPr>
                <w:b/>
                <w:sz w:val="28"/>
                <w:szCs w:val="28"/>
              </w:rPr>
              <w:t>Current version:</w:t>
            </w:r>
          </w:p>
        </w:tc>
        <w:tc>
          <w:tcPr>
            <w:tcW w:w="1701" w:type="dxa"/>
            <w:shd w:val="pct30" w:color="FFFF00" w:fill="auto"/>
          </w:tcPr>
          <w:p w:rsidR="00951CA5" w:rsidRDefault="0040498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951CA5" w:rsidRDefault="00951CA5">
            <w:pPr>
              <w:pStyle w:val="CRCoverPage"/>
              <w:spacing w:after="0"/>
            </w:pPr>
          </w:p>
        </w:tc>
      </w:tr>
      <w:tr w:rsidR="00951CA5">
        <w:tc>
          <w:tcPr>
            <w:tcW w:w="9641" w:type="dxa"/>
            <w:gridSpan w:val="9"/>
            <w:tcBorders>
              <w:left w:val="single" w:sz="4" w:space="0" w:color="auto"/>
              <w:right w:val="single" w:sz="4" w:space="0" w:color="auto"/>
            </w:tcBorders>
          </w:tcPr>
          <w:p w:rsidR="00951CA5" w:rsidRDefault="00951CA5">
            <w:pPr>
              <w:pStyle w:val="CRCoverPage"/>
              <w:spacing w:after="0"/>
            </w:pPr>
          </w:p>
        </w:tc>
      </w:tr>
      <w:tr w:rsidR="00951CA5">
        <w:tc>
          <w:tcPr>
            <w:tcW w:w="9641" w:type="dxa"/>
            <w:gridSpan w:val="9"/>
            <w:tcBorders>
              <w:top w:val="single" w:sz="4" w:space="0" w:color="auto"/>
            </w:tcBorders>
          </w:tcPr>
          <w:p w:rsidR="00951CA5" w:rsidRDefault="00404980">
            <w:pPr>
              <w:pStyle w:val="CRCoverPage"/>
              <w:spacing w:after="0"/>
              <w:jc w:val="center"/>
              <w:rPr>
                <w:rFonts w:cs="Arial"/>
                <w:i/>
              </w:rPr>
            </w:pPr>
            <w:r>
              <w:rPr>
                <w:rFonts w:cs="Arial"/>
                <w:i/>
              </w:rPr>
              <w:t xml:space="preserve">For </w:t>
            </w:r>
            <w:hyperlink r:id="rId14"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0"/>
                  <w:rFonts w:cs="Arial"/>
                  <w:i/>
                </w:rPr>
                <w:t>http://www.3gpp.org/Change-Requests</w:t>
              </w:r>
            </w:hyperlink>
            <w:r>
              <w:rPr>
                <w:rFonts w:cs="Arial"/>
                <w:i/>
              </w:rPr>
              <w:t>.</w:t>
            </w:r>
          </w:p>
        </w:tc>
      </w:tr>
      <w:tr w:rsidR="00951CA5">
        <w:tc>
          <w:tcPr>
            <w:tcW w:w="9641" w:type="dxa"/>
            <w:gridSpan w:val="9"/>
          </w:tcPr>
          <w:p w:rsidR="00951CA5" w:rsidRDefault="00951CA5">
            <w:pPr>
              <w:pStyle w:val="CRCoverPage"/>
              <w:spacing w:after="0"/>
              <w:rPr>
                <w:sz w:val="8"/>
                <w:szCs w:val="8"/>
              </w:rPr>
            </w:pPr>
          </w:p>
        </w:tc>
      </w:tr>
    </w:tbl>
    <w:p w:rsidR="00951CA5" w:rsidRDefault="00951C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1CA5">
        <w:tc>
          <w:tcPr>
            <w:tcW w:w="2835" w:type="dxa"/>
          </w:tcPr>
          <w:p w:rsidR="00951CA5" w:rsidRDefault="00404980">
            <w:pPr>
              <w:pStyle w:val="CRCoverPage"/>
              <w:tabs>
                <w:tab w:val="right" w:pos="2751"/>
              </w:tabs>
              <w:spacing w:after="0"/>
              <w:rPr>
                <w:b/>
                <w:i/>
              </w:rPr>
            </w:pPr>
            <w:r>
              <w:rPr>
                <w:b/>
                <w:i/>
              </w:rPr>
              <w:t>Proposed change affects:</w:t>
            </w:r>
          </w:p>
        </w:tc>
        <w:tc>
          <w:tcPr>
            <w:tcW w:w="1418" w:type="dxa"/>
          </w:tcPr>
          <w:p w:rsidR="00951CA5" w:rsidRDefault="00404980">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1CA5" w:rsidRDefault="00951CA5">
            <w:pPr>
              <w:pStyle w:val="CRCoverPage"/>
              <w:spacing w:after="0"/>
              <w:jc w:val="center"/>
              <w:rPr>
                <w:b/>
                <w:caps/>
              </w:rPr>
            </w:pPr>
          </w:p>
        </w:tc>
        <w:tc>
          <w:tcPr>
            <w:tcW w:w="709" w:type="dxa"/>
            <w:tcBorders>
              <w:left w:val="single" w:sz="4" w:space="0" w:color="auto"/>
            </w:tcBorders>
          </w:tcPr>
          <w:p w:rsidR="00951CA5" w:rsidRDefault="004049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1CA5" w:rsidRDefault="00404980">
            <w:pPr>
              <w:pStyle w:val="CRCoverPage"/>
              <w:spacing w:after="0"/>
              <w:jc w:val="center"/>
              <w:rPr>
                <w:b/>
                <w:caps/>
              </w:rPr>
            </w:pPr>
            <w:r>
              <w:rPr>
                <w:b/>
                <w:caps/>
              </w:rPr>
              <w:t>x</w:t>
            </w:r>
          </w:p>
        </w:tc>
        <w:tc>
          <w:tcPr>
            <w:tcW w:w="2126" w:type="dxa"/>
          </w:tcPr>
          <w:p w:rsidR="00951CA5" w:rsidRDefault="004049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1CA5" w:rsidRDefault="00404980">
            <w:pPr>
              <w:pStyle w:val="CRCoverPage"/>
              <w:spacing w:after="0"/>
              <w:jc w:val="center"/>
              <w:rPr>
                <w:b/>
                <w:caps/>
              </w:rPr>
            </w:pPr>
            <w:r>
              <w:rPr>
                <w:b/>
                <w:caps/>
              </w:rPr>
              <w:t>x</w:t>
            </w:r>
          </w:p>
        </w:tc>
        <w:tc>
          <w:tcPr>
            <w:tcW w:w="1418" w:type="dxa"/>
            <w:tcBorders>
              <w:left w:val="nil"/>
            </w:tcBorders>
          </w:tcPr>
          <w:p w:rsidR="00951CA5" w:rsidRDefault="004049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1CA5" w:rsidRDefault="00951CA5">
            <w:pPr>
              <w:pStyle w:val="CRCoverPage"/>
              <w:spacing w:after="0"/>
              <w:jc w:val="center"/>
              <w:rPr>
                <w:b/>
                <w:bCs/>
                <w:caps/>
              </w:rPr>
            </w:pPr>
          </w:p>
        </w:tc>
      </w:tr>
    </w:tbl>
    <w:p w:rsidR="00951CA5" w:rsidRDefault="00951C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1CA5">
        <w:tc>
          <w:tcPr>
            <w:tcW w:w="9640" w:type="dxa"/>
            <w:gridSpan w:val="11"/>
          </w:tcPr>
          <w:p w:rsidR="00951CA5" w:rsidRDefault="00951CA5">
            <w:pPr>
              <w:pStyle w:val="CRCoverPage"/>
              <w:spacing w:after="0"/>
              <w:rPr>
                <w:sz w:val="8"/>
                <w:szCs w:val="8"/>
              </w:rPr>
            </w:pPr>
          </w:p>
        </w:tc>
      </w:tr>
      <w:tr w:rsidR="00951CA5">
        <w:tc>
          <w:tcPr>
            <w:tcW w:w="1843" w:type="dxa"/>
            <w:tcBorders>
              <w:top w:val="single" w:sz="4" w:space="0" w:color="auto"/>
              <w:left w:val="single" w:sz="4" w:space="0" w:color="auto"/>
            </w:tcBorders>
          </w:tcPr>
          <w:p w:rsidR="00951CA5" w:rsidRDefault="0040498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51CA5" w:rsidRDefault="00404980">
            <w:pPr>
              <w:pStyle w:val="CRCoverPage"/>
              <w:spacing w:after="0"/>
              <w:ind w:left="100"/>
              <w:rPr>
                <w:lang w:eastAsia="zh-CN"/>
              </w:rPr>
            </w:pPr>
            <w:r>
              <w:rPr>
                <w:lang w:eastAsia="zh-CN"/>
              </w:rPr>
              <w:t>Draft CR on priority issue in PPW</w:t>
            </w:r>
          </w:p>
        </w:tc>
      </w:tr>
      <w:tr w:rsidR="00951CA5">
        <w:tc>
          <w:tcPr>
            <w:tcW w:w="1843" w:type="dxa"/>
            <w:tcBorders>
              <w:left w:val="single" w:sz="4" w:space="0" w:color="auto"/>
            </w:tcBorders>
          </w:tcPr>
          <w:p w:rsidR="00951CA5" w:rsidRDefault="00951CA5">
            <w:pPr>
              <w:pStyle w:val="CRCoverPage"/>
              <w:spacing w:after="0"/>
              <w:rPr>
                <w:b/>
                <w:i/>
                <w:sz w:val="8"/>
                <w:szCs w:val="8"/>
              </w:rPr>
            </w:pPr>
          </w:p>
        </w:tc>
        <w:tc>
          <w:tcPr>
            <w:tcW w:w="7797" w:type="dxa"/>
            <w:gridSpan w:val="10"/>
            <w:tcBorders>
              <w:right w:val="single" w:sz="4" w:space="0" w:color="auto"/>
            </w:tcBorders>
          </w:tcPr>
          <w:p w:rsidR="00951CA5" w:rsidRDefault="00951CA5">
            <w:pPr>
              <w:pStyle w:val="CRCoverPage"/>
              <w:spacing w:after="0"/>
              <w:rPr>
                <w:sz w:val="8"/>
                <w:szCs w:val="8"/>
              </w:rPr>
            </w:pPr>
          </w:p>
        </w:tc>
      </w:tr>
      <w:tr w:rsidR="00951CA5">
        <w:tc>
          <w:tcPr>
            <w:tcW w:w="1843" w:type="dxa"/>
            <w:tcBorders>
              <w:left w:val="single" w:sz="4" w:space="0" w:color="auto"/>
            </w:tcBorders>
          </w:tcPr>
          <w:p w:rsidR="00951CA5" w:rsidRDefault="0040498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51CA5" w:rsidRDefault="00404980">
            <w:pPr>
              <w:pStyle w:val="CRCoverPage"/>
              <w:spacing w:after="0"/>
              <w:ind w:left="100"/>
            </w:pPr>
            <w:r>
              <w:rPr>
                <w:lang w:eastAsia="zh-CN"/>
              </w:rPr>
              <w:t>ZTE</w:t>
            </w:r>
          </w:p>
        </w:tc>
      </w:tr>
      <w:tr w:rsidR="00951CA5">
        <w:tc>
          <w:tcPr>
            <w:tcW w:w="1843" w:type="dxa"/>
            <w:tcBorders>
              <w:left w:val="single" w:sz="4" w:space="0" w:color="auto"/>
            </w:tcBorders>
          </w:tcPr>
          <w:p w:rsidR="00951CA5" w:rsidRDefault="0040498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51CA5" w:rsidRDefault="00404980">
            <w:pPr>
              <w:pStyle w:val="CRCoverPage"/>
              <w:spacing w:after="0"/>
              <w:ind w:left="100"/>
            </w:pPr>
            <w:r>
              <w:fldChar w:fldCharType="begin"/>
            </w:r>
            <w:r>
              <w:instrText xml:space="preserve"> DOCPROPERTY  SourceIfTsg  \* MERGEFORMAT </w:instrText>
            </w:r>
            <w:r>
              <w:fldChar w:fldCharType="separate"/>
            </w:r>
            <w:r>
              <w:t>R1</w:t>
            </w:r>
            <w:r>
              <w:fldChar w:fldCharType="end"/>
            </w:r>
          </w:p>
        </w:tc>
      </w:tr>
      <w:tr w:rsidR="00951CA5">
        <w:tc>
          <w:tcPr>
            <w:tcW w:w="1843" w:type="dxa"/>
            <w:tcBorders>
              <w:left w:val="single" w:sz="4" w:space="0" w:color="auto"/>
            </w:tcBorders>
          </w:tcPr>
          <w:p w:rsidR="00951CA5" w:rsidRDefault="00951CA5">
            <w:pPr>
              <w:pStyle w:val="CRCoverPage"/>
              <w:spacing w:after="0"/>
              <w:rPr>
                <w:b/>
                <w:i/>
                <w:sz w:val="8"/>
                <w:szCs w:val="8"/>
              </w:rPr>
            </w:pPr>
          </w:p>
        </w:tc>
        <w:tc>
          <w:tcPr>
            <w:tcW w:w="7797" w:type="dxa"/>
            <w:gridSpan w:val="10"/>
            <w:tcBorders>
              <w:right w:val="single" w:sz="4" w:space="0" w:color="auto"/>
            </w:tcBorders>
          </w:tcPr>
          <w:p w:rsidR="00951CA5" w:rsidRDefault="00951CA5">
            <w:pPr>
              <w:pStyle w:val="CRCoverPage"/>
              <w:spacing w:after="0"/>
              <w:rPr>
                <w:sz w:val="8"/>
                <w:szCs w:val="8"/>
              </w:rPr>
            </w:pPr>
          </w:p>
        </w:tc>
      </w:tr>
      <w:tr w:rsidR="00951CA5">
        <w:tc>
          <w:tcPr>
            <w:tcW w:w="1843" w:type="dxa"/>
            <w:tcBorders>
              <w:left w:val="single" w:sz="4" w:space="0" w:color="auto"/>
            </w:tcBorders>
          </w:tcPr>
          <w:p w:rsidR="00951CA5" w:rsidRDefault="00404980">
            <w:pPr>
              <w:pStyle w:val="CRCoverPage"/>
              <w:tabs>
                <w:tab w:val="right" w:pos="1759"/>
              </w:tabs>
              <w:spacing w:after="0"/>
              <w:rPr>
                <w:b/>
                <w:i/>
              </w:rPr>
            </w:pPr>
            <w:r>
              <w:rPr>
                <w:b/>
                <w:i/>
              </w:rPr>
              <w:t>Work item code:</w:t>
            </w:r>
          </w:p>
        </w:tc>
        <w:tc>
          <w:tcPr>
            <w:tcW w:w="3686" w:type="dxa"/>
            <w:gridSpan w:val="5"/>
            <w:shd w:val="pct30" w:color="FFFF00" w:fill="auto"/>
          </w:tcPr>
          <w:p w:rsidR="00951CA5" w:rsidRDefault="00404980">
            <w:pPr>
              <w:pStyle w:val="CRCoverPage"/>
              <w:spacing w:after="0"/>
              <w:ind w:left="100"/>
            </w:pPr>
            <w:proofErr w:type="spellStart"/>
            <w:r>
              <w:rPr>
                <w:rFonts w:cs="Arial"/>
                <w:bCs/>
                <w:color w:val="000000"/>
              </w:rPr>
              <w:t>NR_pos_enh</w:t>
            </w:r>
            <w:proofErr w:type="spellEnd"/>
            <w:r>
              <w:rPr>
                <w:rFonts w:cs="Arial"/>
                <w:bCs/>
                <w:color w:val="000000"/>
              </w:rPr>
              <w:t>-Core</w:t>
            </w:r>
            <w:r>
              <w:t xml:space="preserve"> </w:t>
            </w:r>
            <w:r>
              <w:fldChar w:fldCharType="begin"/>
            </w:r>
            <w:r>
              <w:instrText xml:space="preserve"> DOCPROPERTY  RelatedWis  \* MERGEFORMAT </w:instrText>
            </w:r>
            <w:r>
              <w:fldChar w:fldCharType="end"/>
            </w:r>
          </w:p>
        </w:tc>
        <w:tc>
          <w:tcPr>
            <w:tcW w:w="567" w:type="dxa"/>
            <w:tcBorders>
              <w:left w:val="nil"/>
            </w:tcBorders>
          </w:tcPr>
          <w:p w:rsidR="00951CA5" w:rsidRDefault="00951CA5">
            <w:pPr>
              <w:pStyle w:val="CRCoverPage"/>
              <w:spacing w:after="0"/>
              <w:ind w:right="100"/>
            </w:pPr>
          </w:p>
        </w:tc>
        <w:tc>
          <w:tcPr>
            <w:tcW w:w="1417" w:type="dxa"/>
            <w:gridSpan w:val="3"/>
            <w:tcBorders>
              <w:left w:val="nil"/>
            </w:tcBorders>
          </w:tcPr>
          <w:p w:rsidR="00951CA5" w:rsidRDefault="00404980">
            <w:pPr>
              <w:pStyle w:val="CRCoverPage"/>
              <w:spacing w:after="0"/>
              <w:jc w:val="right"/>
            </w:pPr>
            <w:r>
              <w:rPr>
                <w:b/>
                <w:i/>
              </w:rPr>
              <w:t>Date:</w:t>
            </w:r>
          </w:p>
        </w:tc>
        <w:tc>
          <w:tcPr>
            <w:tcW w:w="2127" w:type="dxa"/>
            <w:tcBorders>
              <w:right w:val="single" w:sz="4" w:space="0" w:color="auto"/>
            </w:tcBorders>
            <w:shd w:val="pct30" w:color="FFFF00" w:fill="auto"/>
          </w:tcPr>
          <w:p w:rsidR="00951CA5" w:rsidRDefault="00404980">
            <w:pPr>
              <w:pStyle w:val="CRCoverPage"/>
              <w:spacing w:after="0"/>
              <w:ind w:left="100"/>
              <w:rPr>
                <w:lang w:val="en-US"/>
              </w:rPr>
            </w:pPr>
            <w:r>
              <w:rPr>
                <w:rFonts w:hint="eastAsia"/>
              </w:rPr>
              <w:fldChar w:fldCharType="begin"/>
            </w:r>
            <w:r>
              <w:instrText xml:space="preserve"> DOCPROPERTY  ResDate  \* MERGEFORMAT </w:instrText>
            </w:r>
            <w:r>
              <w:rPr>
                <w:rFonts w:hint="eastAsia"/>
              </w:rPr>
              <w:fldChar w:fldCharType="separate"/>
            </w:r>
            <w:r>
              <w:t>202</w:t>
            </w:r>
            <w:r>
              <w:rPr>
                <w:rFonts w:hint="eastAsia"/>
                <w:lang w:eastAsia="zh-CN"/>
              </w:rPr>
              <w:t>2</w:t>
            </w:r>
            <w:r>
              <w:t>-</w:t>
            </w:r>
            <w:r>
              <w:rPr>
                <w:rFonts w:hint="eastAsia"/>
                <w:lang w:val="en-US" w:eastAsia="zh-CN"/>
              </w:rPr>
              <w:t>11</w:t>
            </w:r>
            <w:r>
              <w:t>-</w:t>
            </w:r>
            <w:r>
              <w:rPr>
                <w:rFonts w:hint="eastAsia"/>
                <w:lang w:val="en-US" w:eastAsia="zh-CN"/>
              </w:rPr>
              <w:t>7</w:t>
            </w:r>
            <w:r>
              <w:rPr>
                <w:rFonts w:hint="eastAsia"/>
                <w:lang w:val="en-US" w:eastAsia="zh-CN"/>
              </w:rPr>
              <w:fldChar w:fldCharType="end"/>
            </w:r>
          </w:p>
        </w:tc>
      </w:tr>
      <w:tr w:rsidR="00951CA5">
        <w:tc>
          <w:tcPr>
            <w:tcW w:w="1843" w:type="dxa"/>
            <w:tcBorders>
              <w:left w:val="single" w:sz="4" w:space="0" w:color="auto"/>
            </w:tcBorders>
          </w:tcPr>
          <w:p w:rsidR="00951CA5" w:rsidRDefault="00951CA5">
            <w:pPr>
              <w:pStyle w:val="CRCoverPage"/>
              <w:spacing w:after="0"/>
              <w:rPr>
                <w:b/>
                <w:i/>
                <w:sz w:val="8"/>
                <w:szCs w:val="8"/>
              </w:rPr>
            </w:pPr>
          </w:p>
        </w:tc>
        <w:tc>
          <w:tcPr>
            <w:tcW w:w="1986" w:type="dxa"/>
            <w:gridSpan w:val="4"/>
          </w:tcPr>
          <w:p w:rsidR="00951CA5" w:rsidRDefault="00951CA5">
            <w:pPr>
              <w:pStyle w:val="CRCoverPage"/>
              <w:spacing w:after="0"/>
              <w:rPr>
                <w:sz w:val="8"/>
                <w:szCs w:val="8"/>
              </w:rPr>
            </w:pPr>
          </w:p>
        </w:tc>
        <w:tc>
          <w:tcPr>
            <w:tcW w:w="2267" w:type="dxa"/>
            <w:gridSpan w:val="2"/>
          </w:tcPr>
          <w:p w:rsidR="00951CA5" w:rsidRDefault="00951CA5">
            <w:pPr>
              <w:pStyle w:val="CRCoverPage"/>
              <w:spacing w:after="0"/>
              <w:rPr>
                <w:sz w:val="8"/>
                <w:szCs w:val="8"/>
              </w:rPr>
            </w:pPr>
          </w:p>
        </w:tc>
        <w:tc>
          <w:tcPr>
            <w:tcW w:w="1417" w:type="dxa"/>
            <w:gridSpan w:val="3"/>
          </w:tcPr>
          <w:p w:rsidR="00951CA5" w:rsidRDefault="00951CA5">
            <w:pPr>
              <w:pStyle w:val="CRCoverPage"/>
              <w:spacing w:after="0"/>
              <w:rPr>
                <w:sz w:val="8"/>
                <w:szCs w:val="8"/>
              </w:rPr>
            </w:pPr>
          </w:p>
        </w:tc>
        <w:tc>
          <w:tcPr>
            <w:tcW w:w="2127" w:type="dxa"/>
            <w:tcBorders>
              <w:right w:val="single" w:sz="4" w:space="0" w:color="auto"/>
            </w:tcBorders>
          </w:tcPr>
          <w:p w:rsidR="00951CA5" w:rsidRDefault="00951CA5">
            <w:pPr>
              <w:pStyle w:val="CRCoverPage"/>
              <w:spacing w:after="0"/>
              <w:rPr>
                <w:sz w:val="8"/>
                <w:szCs w:val="8"/>
              </w:rPr>
            </w:pPr>
          </w:p>
        </w:tc>
      </w:tr>
      <w:tr w:rsidR="00951CA5">
        <w:trPr>
          <w:cantSplit/>
        </w:trPr>
        <w:tc>
          <w:tcPr>
            <w:tcW w:w="1843" w:type="dxa"/>
            <w:tcBorders>
              <w:left w:val="single" w:sz="4" w:space="0" w:color="auto"/>
            </w:tcBorders>
          </w:tcPr>
          <w:p w:rsidR="00951CA5" w:rsidRDefault="00404980">
            <w:pPr>
              <w:pStyle w:val="CRCoverPage"/>
              <w:tabs>
                <w:tab w:val="right" w:pos="1759"/>
              </w:tabs>
              <w:spacing w:after="0"/>
              <w:rPr>
                <w:b/>
                <w:i/>
              </w:rPr>
            </w:pPr>
            <w:r>
              <w:rPr>
                <w:b/>
                <w:i/>
              </w:rPr>
              <w:t>Category:</w:t>
            </w:r>
          </w:p>
        </w:tc>
        <w:tc>
          <w:tcPr>
            <w:tcW w:w="851" w:type="dxa"/>
            <w:shd w:val="pct30" w:color="FFFF00" w:fill="auto"/>
          </w:tcPr>
          <w:p w:rsidR="00951CA5" w:rsidRDefault="00404980">
            <w:pPr>
              <w:pStyle w:val="CRCoverPage"/>
              <w:spacing w:after="0"/>
              <w:ind w:left="100" w:right="-609"/>
              <w:rPr>
                <w:b/>
                <w:lang w:eastAsia="zh-CN"/>
              </w:rPr>
            </w:pPr>
            <w:r>
              <w:rPr>
                <w:b/>
                <w:lang w:eastAsia="zh-CN"/>
              </w:rPr>
              <w:t>F</w:t>
            </w:r>
          </w:p>
        </w:tc>
        <w:tc>
          <w:tcPr>
            <w:tcW w:w="3402" w:type="dxa"/>
            <w:gridSpan w:val="5"/>
            <w:tcBorders>
              <w:left w:val="nil"/>
            </w:tcBorders>
          </w:tcPr>
          <w:p w:rsidR="00951CA5" w:rsidRDefault="00951CA5">
            <w:pPr>
              <w:pStyle w:val="CRCoverPage"/>
              <w:spacing w:after="0"/>
            </w:pPr>
          </w:p>
        </w:tc>
        <w:tc>
          <w:tcPr>
            <w:tcW w:w="1417" w:type="dxa"/>
            <w:gridSpan w:val="3"/>
            <w:tcBorders>
              <w:left w:val="nil"/>
            </w:tcBorders>
          </w:tcPr>
          <w:p w:rsidR="00951CA5" w:rsidRDefault="00404980">
            <w:pPr>
              <w:pStyle w:val="CRCoverPage"/>
              <w:spacing w:after="0"/>
              <w:jc w:val="right"/>
              <w:rPr>
                <w:b/>
                <w:i/>
              </w:rPr>
            </w:pPr>
            <w:r>
              <w:rPr>
                <w:b/>
                <w:i/>
              </w:rPr>
              <w:t>Release:</w:t>
            </w:r>
          </w:p>
        </w:tc>
        <w:tc>
          <w:tcPr>
            <w:tcW w:w="2127" w:type="dxa"/>
            <w:tcBorders>
              <w:right w:val="single" w:sz="4" w:space="0" w:color="auto"/>
            </w:tcBorders>
            <w:shd w:val="pct30" w:color="FFFF00" w:fill="auto"/>
          </w:tcPr>
          <w:p w:rsidR="00951CA5" w:rsidRDefault="00404980">
            <w:pPr>
              <w:pStyle w:val="CRCoverPage"/>
              <w:spacing w:after="0"/>
              <w:ind w:left="100"/>
              <w:rPr>
                <w:lang w:eastAsia="zh-CN"/>
              </w:rPr>
            </w:pPr>
            <w:r>
              <w:fldChar w:fldCharType="begin"/>
            </w:r>
            <w:r>
              <w:instrText xml:space="preserve"> DOCPROPERTY  Release  \* MERGEFORMAT </w:instrText>
            </w:r>
            <w:r>
              <w:fldChar w:fldCharType="separate"/>
            </w:r>
            <w:r>
              <w:t>Rel-1</w:t>
            </w:r>
            <w:r>
              <w:fldChar w:fldCharType="end"/>
            </w:r>
            <w:r>
              <w:rPr>
                <w:rFonts w:hint="eastAsia"/>
                <w:lang w:eastAsia="zh-CN"/>
              </w:rPr>
              <w:t>7</w:t>
            </w:r>
          </w:p>
        </w:tc>
      </w:tr>
      <w:tr w:rsidR="00951CA5">
        <w:tc>
          <w:tcPr>
            <w:tcW w:w="1843" w:type="dxa"/>
            <w:tcBorders>
              <w:left w:val="single" w:sz="4" w:space="0" w:color="auto"/>
              <w:bottom w:val="single" w:sz="4" w:space="0" w:color="auto"/>
            </w:tcBorders>
          </w:tcPr>
          <w:p w:rsidR="00951CA5" w:rsidRDefault="00951CA5">
            <w:pPr>
              <w:pStyle w:val="CRCoverPage"/>
              <w:spacing w:after="0"/>
              <w:rPr>
                <w:b/>
                <w:i/>
              </w:rPr>
            </w:pPr>
          </w:p>
        </w:tc>
        <w:tc>
          <w:tcPr>
            <w:tcW w:w="4677" w:type="dxa"/>
            <w:gridSpan w:val="8"/>
            <w:tcBorders>
              <w:bottom w:val="single" w:sz="4" w:space="0" w:color="auto"/>
            </w:tcBorders>
          </w:tcPr>
          <w:p w:rsidR="00951CA5" w:rsidRDefault="004049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51CA5" w:rsidRDefault="00404980">
            <w:pPr>
              <w:pStyle w:val="CRCoverPage"/>
            </w:pPr>
            <w:r>
              <w:rPr>
                <w:sz w:val="18"/>
              </w:rPr>
              <w:t>Detailed explanations of the above categories can</w:t>
            </w:r>
            <w:r>
              <w:rPr>
                <w:sz w:val="18"/>
              </w:rPr>
              <w:br/>
              <w:t xml:space="preserve">be found in 3GPP </w:t>
            </w:r>
            <w:hyperlink r:id="rId16"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951CA5" w:rsidRDefault="004049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51CA5">
        <w:tc>
          <w:tcPr>
            <w:tcW w:w="1843" w:type="dxa"/>
          </w:tcPr>
          <w:p w:rsidR="00951CA5" w:rsidRDefault="00951CA5">
            <w:pPr>
              <w:pStyle w:val="CRCoverPage"/>
              <w:spacing w:after="0"/>
              <w:rPr>
                <w:b/>
                <w:i/>
                <w:sz w:val="8"/>
                <w:szCs w:val="8"/>
              </w:rPr>
            </w:pPr>
          </w:p>
        </w:tc>
        <w:tc>
          <w:tcPr>
            <w:tcW w:w="7797" w:type="dxa"/>
            <w:gridSpan w:val="10"/>
          </w:tcPr>
          <w:p w:rsidR="00951CA5" w:rsidRDefault="00951CA5">
            <w:pPr>
              <w:pStyle w:val="CRCoverPage"/>
              <w:spacing w:after="0"/>
              <w:rPr>
                <w:sz w:val="8"/>
                <w:szCs w:val="8"/>
              </w:rPr>
            </w:pPr>
          </w:p>
        </w:tc>
      </w:tr>
      <w:tr w:rsidR="00951CA5">
        <w:tc>
          <w:tcPr>
            <w:tcW w:w="2694" w:type="dxa"/>
            <w:gridSpan w:val="2"/>
            <w:tcBorders>
              <w:top w:val="single" w:sz="4" w:space="0" w:color="auto"/>
              <w:left w:val="single" w:sz="4" w:space="0" w:color="auto"/>
            </w:tcBorders>
          </w:tcPr>
          <w:p w:rsidR="00951CA5" w:rsidRDefault="0040498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51CA5" w:rsidRDefault="00404980">
            <w:pPr>
              <w:pStyle w:val="LGTdoc"/>
              <w:spacing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In RAN1#108e meeting, a reply LS </w:t>
            </w:r>
            <w:r>
              <w:rPr>
                <w:rFonts w:ascii="Times New Roman" w:hAnsi="Times New Roman" w:hint="eastAsia"/>
                <w:sz w:val="20"/>
                <w:szCs w:val="20"/>
                <w:lang w:eastAsia="zh-CN"/>
              </w:rPr>
              <w:t>R1-</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2202849</w:t>
            </w:r>
            <w:r>
              <w:rPr>
                <w:rFonts w:ascii="Times New Roman" w:hAnsi="Times New Roman" w:hint="eastAsia"/>
                <w:sz w:val="20"/>
                <w:szCs w:val="20"/>
                <w:lang w:val="en-US" w:eastAsia="zh-CN"/>
              </w:rPr>
              <w:t xml:space="preserve"> was sent to RAN2 where one of issues was on PPW as follows.</w:t>
            </w:r>
          </w:p>
          <w:tbl>
            <w:tblPr>
              <w:tblStyle w:val="ad"/>
              <w:tblW w:w="0" w:type="auto"/>
              <w:tblLayout w:type="fixed"/>
              <w:tblLook w:val="04A0" w:firstRow="1" w:lastRow="0" w:firstColumn="1" w:lastColumn="0" w:noHBand="0" w:noVBand="1"/>
            </w:tblPr>
            <w:tblGrid>
              <w:gridCol w:w="6847"/>
            </w:tblGrid>
            <w:tr w:rsidR="00951CA5">
              <w:tc>
                <w:tcPr>
                  <w:tcW w:w="6847" w:type="dxa"/>
                </w:tcPr>
                <w:p w:rsidR="00951CA5" w:rsidRDefault="00404980">
                  <w:pPr>
                    <w:widowControl w:val="0"/>
                    <w:rPr>
                      <w:b/>
                      <w:bCs/>
                      <w:iCs/>
                    </w:rPr>
                  </w:pPr>
                  <w:r>
                    <w:rPr>
                      <w:b/>
                      <w:bCs/>
                      <w:iCs/>
                    </w:rPr>
                    <w:t>Agreement</w:t>
                  </w:r>
                </w:p>
                <w:p w:rsidR="00951CA5" w:rsidRDefault="00404980">
                  <w:pPr>
                    <w:widowControl w:val="0"/>
                    <w:rPr>
                      <w:iCs/>
                    </w:rPr>
                  </w:pPr>
                  <w:r>
                    <w:rPr>
                      <w:b/>
                      <w:iCs/>
                      <w:u w:val="single"/>
                    </w:rPr>
                    <w:t xml:space="preserve">RAN1 Answer: </w:t>
                  </w:r>
                  <w:r>
                    <w:rPr>
                      <w:iCs/>
                    </w:rPr>
                    <w:t>RAN1 agreed that PRS processing window configuration is provided per DL BWP.</w:t>
                  </w:r>
                </w:p>
                <w:p w:rsidR="00951CA5" w:rsidRDefault="00404980">
                  <w:pPr>
                    <w:widowControl w:val="0"/>
                    <w:rPr>
                      <w:iCs/>
                    </w:rPr>
                  </w:pPr>
                  <w:r>
                    <w:rPr>
                      <w:iCs/>
                    </w:rPr>
                    <w:t xml:space="preserve">UE can be configured with </w:t>
                  </w:r>
                  <w:r>
                    <w:rPr>
                      <w:iCs/>
                    </w:rPr>
                    <w:t>multiple PRS processing windows in one DL BWP.</w:t>
                  </w:r>
                </w:p>
                <w:p w:rsidR="00951CA5" w:rsidRDefault="00404980">
                  <w:pPr>
                    <w:widowControl w:val="0"/>
                    <w:rPr>
                      <w:iCs/>
                    </w:rPr>
                  </w:pPr>
                  <w:r>
                    <w:rPr>
                      <w:iCs/>
                    </w:rPr>
                    <w:t xml:space="preserve">The maximum number of PPW configuration is 4 per DL BWP, but the number of activated PRS processing window per DL BWP is 1. In addition, RAN1 would like to note the maximum number of activated PRS processing </w:t>
                  </w:r>
                  <w:r>
                    <w:rPr>
                      <w:iCs/>
                    </w:rPr>
                    <w:t>windows across all active DL BWPs is 4, and those activated PRS processing windows are not overlapping in time.</w:t>
                  </w:r>
                </w:p>
                <w:p w:rsidR="00951CA5" w:rsidRDefault="00404980">
                  <w:pPr>
                    <w:widowControl w:val="0"/>
                    <w:rPr>
                      <w:rFonts w:eastAsia="MS Gothic"/>
                      <w:color w:val="000000"/>
                      <w:szCs w:val="18"/>
                      <w:lang w:eastAsia="zh-CN"/>
                    </w:rPr>
                  </w:pPr>
                  <w:r>
                    <w:rPr>
                      <w:b/>
                      <w:bCs/>
                      <w:iCs/>
                    </w:rPr>
                    <w:t>It is RAN1 understanding that UE should monitor PDCCH during RAR window/</w:t>
                  </w:r>
                  <w:proofErr w:type="spellStart"/>
                  <w:r>
                    <w:rPr>
                      <w:b/>
                      <w:bCs/>
                      <w:iCs/>
                    </w:rPr>
                    <w:t>msgB</w:t>
                  </w:r>
                  <w:proofErr w:type="spellEnd"/>
                  <w:r>
                    <w:rPr>
                      <w:b/>
                      <w:bCs/>
                      <w:iCs/>
                    </w:rPr>
                    <w:t xml:space="preserve"> window or contention resolution timer for the affected symbols by t</w:t>
                  </w:r>
                  <w:r>
                    <w:rPr>
                      <w:b/>
                      <w:bCs/>
                      <w:iCs/>
                    </w:rPr>
                    <w:t>he PRS processing window.</w:t>
                  </w:r>
                </w:p>
              </w:tc>
            </w:tr>
          </w:tbl>
          <w:p w:rsidR="00951CA5" w:rsidRDefault="00951CA5">
            <w:pPr>
              <w:pStyle w:val="LGTdoc"/>
              <w:spacing w:line="240" w:lineRule="auto"/>
              <w:rPr>
                <w:bCs/>
                <w:lang w:eastAsia="zh-CN"/>
              </w:rPr>
            </w:pPr>
          </w:p>
          <w:p w:rsidR="00951CA5" w:rsidRDefault="00404980">
            <w:pPr>
              <w:pStyle w:val="LGTdoc"/>
              <w:spacing w:line="240" w:lineRule="auto"/>
              <w:rPr>
                <w:rFonts w:ascii="Times New Roman" w:hAnsi="Times New Roman"/>
                <w:sz w:val="20"/>
                <w:szCs w:val="20"/>
                <w:lang w:val="en-US" w:eastAsia="zh-CN"/>
              </w:rPr>
            </w:pPr>
            <w:r>
              <w:rPr>
                <w:rFonts w:ascii="Times New Roman" w:hAnsi="Times New Roman" w:hint="eastAsia"/>
                <w:sz w:val="20"/>
                <w:szCs w:val="20"/>
                <w:lang w:val="en-US" w:eastAsia="zh-CN"/>
              </w:rPr>
              <w:t>As shown in the last sentence of the agreement, UE should monitor PDCCH during RAR window/</w:t>
            </w:r>
            <w:proofErr w:type="spellStart"/>
            <w:r>
              <w:rPr>
                <w:rFonts w:ascii="Times New Roman" w:hAnsi="Times New Roman" w:hint="eastAsia"/>
                <w:sz w:val="20"/>
                <w:szCs w:val="20"/>
                <w:lang w:val="en-US" w:eastAsia="zh-CN"/>
              </w:rPr>
              <w:t>msgB</w:t>
            </w:r>
            <w:proofErr w:type="spellEnd"/>
            <w:r>
              <w:rPr>
                <w:rFonts w:ascii="Times New Roman" w:hAnsi="Times New Roman" w:hint="eastAsia"/>
                <w:sz w:val="20"/>
                <w:szCs w:val="20"/>
                <w:lang w:val="en-US" w:eastAsia="zh-CN"/>
              </w:rPr>
              <w:t xml:space="preserve"> window or contention resolution timer for the affected symbols within PPW, regardless PRS is higher priority or not. </w:t>
            </w:r>
          </w:p>
          <w:p w:rsidR="00951CA5" w:rsidRDefault="00951CA5">
            <w:pPr>
              <w:pStyle w:val="LGTdoc"/>
              <w:spacing w:line="240" w:lineRule="auto"/>
              <w:rPr>
                <w:rFonts w:ascii="Times New Roman" w:hAnsi="Times New Roman"/>
                <w:sz w:val="20"/>
                <w:szCs w:val="20"/>
                <w:lang w:val="en-US" w:eastAsia="zh-CN"/>
              </w:rPr>
            </w:pPr>
          </w:p>
          <w:p w:rsidR="00951CA5" w:rsidRDefault="00404980">
            <w:pPr>
              <w:pStyle w:val="LGTdoc"/>
              <w:spacing w:line="240" w:lineRule="auto"/>
              <w:rPr>
                <w:rFonts w:ascii="Times New Roman" w:hAnsi="Times New Roman"/>
                <w:sz w:val="20"/>
                <w:szCs w:val="20"/>
                <w:lang w:val="en-US" w:eastAsia="zh-CN"/>
              </w:rPr>
            </w:pPr>
            <w:r>
              <w:rPr>
                <w:rFonts w:ascii="Times New Roman" w:hAnsi="Times New Roman" w:hint="eastAsia"/>
                <w:sz w:val="20"/>
                <w:szCs w:val="20"/>
                <w:lang w:val="en-US" w:eastAsia="zh-CN"/>
              </w:rPr>
              <w:t>However, the a</w:t>
            </w:r>
            <w:r>
              <w:rPr>
                <w:rFonts w:ascii="Times New Roman" w:hAnsi="Times New Roman" w:hint="eastAsia"/>
                <w:sz w:val="20"/>
                <w:szCs w:val="20"/>
                <w:lang w:val="en-US" w:eastAsia="zh-CN"/>
              </w:rPr>
              <w:t xml:space="preserve">bove agreement in bold is not reflected in the existing TS 38.214 as well as TS 38.331. Since all detailed priority refers to TS 38.214 as described in TS 38.331 as follows, it is better to update TS 38.214 to reflect the agreement. </w:t>
            </w:r>
          </w:p>
          <w:p w:rsidR="00951CA5" w:rsidRDefault="00951CA5">
            <w:pPr>
              <w:pStyle w:val="LGTdoc"/>
              <w:spacing w:line="240" w:lineRule="auto"/>
              <w:rPr>
                <w:rFonts w:ascii="Times New Roman" w:hAnsi="Times New Roman"/>
                <w:sz w:val="20"/>
                <w:szCs w:val="20"/>
                <w:lang w:val="en-US" w:eastAsia="zh-CN"/>
              </w:rPr>
            </w:pPr>
          </w:p>
          <w:p w:rsidR="00951CA5" w:rsidRDefault="00404980">
            <w:pPr>
              <w:pStyle w:val="LGTdoc"/>
              <w:spacing w:line="240" w:lineRule="auto"/>
              <w:rPr>
                <w:rFonts w:ascii="Times New Roman" w:hAnsi="Times New Roman"/>
                <w:sz w:val="20"/>
                <w:szCs w:val="20"/>
                <w:lang w:val="en-US" w:eastAsia="zh-CN"/>
              </w:rPr>
            </w:pPr>
            <w:r>
              <w:rPr>
                <w:rFonts w:ascii="Times New Roman" w:hAnsi="Times New Roman" w:hint="eastAsia"/>
                <w:sz w:val="20"/>
                <w:szCs w:val="20"/>
                <w:lang w:val="en-US" w:eastAsia="zh-CN"/>
              </w:rPr>
              <w:t>TS 38.331</w:t>
            </w:r>
          </w:p>
          <w:tbl>
            <w:tblPr>
              <w:tblW w:w="66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680"/>
            </w:tblGrid>
            <w:tr w:rsidR="00951CA5">
              <w:trPr>
                <w:cantSplit/>
                <w:trHeight w:val="461"/>
              </w:trPr>
              <w:tc>
                <w:tcPr>
                  <w:tcW w:w="6680" w:type="dxa"/>
                  <w:tcBorders>
                    <w:top w:val="single" w:sz="4" w:space="0" w:color="808080"/>
                    <w:left w:val="single" w:sz="4" w:space="0" w:color="808080"/>
                    <w:bottom w:val="single" w:sz="4" w:space="0" w:color="808080"/>
                    <w:right w:val="single" w:sz="4" w:space="0" w:color="808080"/>
                  </w:tcBorders>
                </w:tcPr>
                <w:p w:rsidR="00951CA5" w:rsidRDefault="00404980">
                  <w:pPr>
                    <w:pStyle w:val="TAL"/>
                    <w:rPr>
                      <w:rFonts w:eastAsia="宋体"/>
                      <w:b/>
                      <w:i/>
                      <w:lang w:eastAsia="zh-CN"/>
                    </w:rPr>
                  </w:pPr>
                  <w:r>
                    <w:rPr>
                      <w:rFonts w:eastAsia="宋体"/>
                      <w:b/>
                      <w:i/>
                      <w:lang w:eastAsia="zh-CN"/>
                    </w:rPr>
                    <w:lastRenderedPageBreak/>
                    <w:t>priority</w:t>
                  </w:r>
                </w:p>
                <w:p w:rsidR="00951CA5" w:rsidRDefault="00404980">
                  <w:pPr>
                    <w:pStyle w:val="TAL"/>
                    <w:rPr>
                      <w:rFonts w:eastAsia="宋体"/>
                      <w:b/>
                      <w:i/>
                      <w:lang w:eastAsia="zh-CN"/>
                    </w:rPr>
                  </w:pPr>
                  <w:r>
                    <w:rPr>
                      <w:rFonts w:eastAsia="宋体"/>
                      <w:lang w:eastAsia="zh-CN"/>
                    </w:rPr>
                    <w:t>In</w:t>
                  </w:r>
                  <w:r>
                    <w:rPr>
                      <w:rFonts w:eastAsia="宋体"/>
                      <w:lang w:eastAsia="zh-CN"/>
                    </w:rPr>
                    <w:t>dicates the priority between PDCCH/PDSCH/CSI-RS and PRS as specified in TS 38.214 [19</w:t>
                  </w:r>
                  <w:r>
                    <w:t>]</w:t>
                  </w:r>
                  <w:r>
                    <w:rPr>
                      <w:rFonts w:eastAsia="宋体"/>
                      <w:lang w:eastAsia="zh-CN"/>
                    </w:rPr>
                    <w:t>.</w:t>
                  </w:r>
                </w:p>
              </w:tc>
            </w:tr>
          </w:tbl>
          <w:p w:rsidR="00951CA5" w:rsidRDefault="00951CA5">
            <w:pPr>
              <w:pStyle w:val="LGTdoc"/>
              <w:spacing w:line="240" w:lineRule="auto"/>
              <w:rPr>
                <w:rFonts w:ascii="Times New Roman" w:hAnsi="Times New Roman"/>
                <w:sz w:val="20"/>
                <w:szCs w:val="20"/>
                <w:lang w:val="en-US" w:eastAsia="zh-CN"/>
              </w:rPr>
            </w:pPr>
          </w:p>
          <w:p w:rsidR="00951CA5" w:rsidRDefault="00951CA5">
            <w:pPr>
              <w:pStyle w:val="LGTdoc"/>
              <w:spacing w:line="240" w:lineRule="auto"/>
              <w:rPr>
                <w:rFonts w:eastAsia="宋体"/>
                <w:lang w:eastAsia="zh-CN"/>
              </w:rPr>
            </w:pPr>
          </w:p>
        </w:tc>
      </w:tr>
      <w:tr w:rsidR="00951CA5">
        <w:tc>
          <w:tcPr>
            <w:tcW w:w="2694" w:type="dxa"/>
            <w:gridSpan w:val="2"/>
            <w:tcBorders>
              <w:left w:val="single" w:sz="4" w:space="0" w:color="auto"/>
            </w:tcBorders>
          </w:tcPr>
          <w:p w:rsidR="00951CA5" w:rsidRDefault="00951CA5">
            <w:pPr>
              <w:pStyle w:val="CRCoverPage"/>
              <w:spacing w:after="0"/>
              <w:rPr>
                <w:b/>
                <w:i/>
                <w:sz w:val="8"/>
                <w:szCs w:val="8"/>
              </w:rPr>
            </w:pPr>
          </w:p>
        </w:tc>
        <w:tc>
          <w:tcPr>
            <w:tcW w:w="6946" w:type="dxa"/>
            <w:gridSpan w:val="9"/>
            <w:tcBorders>
              <w:right w:val="single" w:sz="4" w:space="0" w:color="auto"/>
            </w:tcBorders>
          </w:tcPr>
          <w:p w:rsidR="00951CA5" w:rsidRDefault="00951CA5">
            <w:pPr>
              <w:pStyle w:val="CRCoverPage"/>
              <w:spacing w:after="0"/>
              <w:rPr>
                <w:rFonts w:ascii="Times New Roman" w:hAnsi="Times New Roman"/>
                <w:sz w:val="8"/>
                <w:szCs w:val="8"/>
              </w:rPr>
            </w:pPr>
          </w:p>
        </w:tc>
      </w:tr>
      <w:tr w:rsidR="00951CA5">
        <w:tc>
          <w:tcPr>
            <w:tcW w:w="2694" w:type="dxa"/>
            <w:gridSpan w:val="2"/>
            <w:tcBorders>
              <w:left w:val="single" w:sz="4" w:space="0" w:color="auto"/>
            </w:tcBorders>
          </w:tcPr>
          <w:p w:rsidR="00951CA5" w:rsidRDefault="0040498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1CA5" w:rsidRDefault="00404980">
            <w:pPr>
              <w:snapToGrid w:val="0"/>
              <w:spacing w:beforeLines="50" w:before="120" w:afterLines="50" w:after="120"/>
              <w:rPr>
                <w:rFonts w:eastAsia="宋体"/>
                <w:lang w:eastAsia="zh-CN"/>
              </w:rPr>
            </w:pPr>
            <w:r>
              <w:rPr>
                <w:rFonts w:eastAsia="宋体" w:hint="eastAsia"/>
                <w:lang w:val="en-US" w:eastAsia="zh-CN"/>
              </w:rPr>
              <w:t xml:space="preserve">Add </w:t>
            </w:r>
            <w:r>
              <w:rPr>
                <w:rFonts w:eastAsia="宋体"/>
                <w:lang w:eastAsia="zh-CN"/>
              </w:rPr>
              <w:t xml:space="preserve">description </w:t>
            </w:r>
            <w:r>
              <w:rPr>
                <w:rFonts w:eastAsia="宋体" w:hint="eastAsia"/>
                <w:lang w:val="en-US" w:eastAsia="zh-CN"/>
              </w:rPr>
              <w:t xml:space="preserve">on </w:t>
            </w:r>
            <w:r>
              <w:rPr>
                <w:lang w:val="en-US" w:eastAsia="zh-CN"/>
              </w:rPr>
              <w:t>priority</w:t>
            </w:r>
            <w:r>
              <w:rPr>
                <w:rFonts w:hint="eastAsia"/>
                <w:lang w:val="en-US" w:eastAsia="zh-CN"/>
              </w:rPr>
              <w:t xml:space="preserve"> in PPW</w:t>
            </w:r>
            <w:r>
              <w:rPr>
                <w:lang w:val="en-US" w:eastAsia="zh-CN"/>
              </w:rPr>
              <w:t xml:space="preserve"> </w:t>
            </w:r>
            <w:r>
              <w:rPr>
                <w:rFonts w:hint="eastAsia"/>
                <w:lang w:val="en-US" w:eastAsia="zh-CN"/>
              </w:rPr>
              <w:t>based on the agreement</w:t>
            </w:r>
            <w:r>
              <w:rPr>
                <w:rFonts w:eastAsia="宋体"/>
                <w:lang w:eastAsia="zh-CN"/>
              </w:rPr>
              <w:t>.</w:t>
            </w:r>
          </w:p>
        </w:tc>
      </w:tr>
      <w:tr w:rsidR="00951CA5">
        <w:tc>
          <w:tcPr>
            <w:tcW w:w="2694" w:type="dxa"/>
            <w:gridSpan w:val="2"/>
            <w:tcBorders>
              <w:left w:val="single" w:sz="4" w:space="0" w:color="auto"/>
            </w:tcBorders>
          </w:tcPr>
          <w:p w:rsidR="00951CA5" w:rsidRDefault="00951CA5">
            <w:pPr>
              <w:pStyle w:val="CRCoverPage"/>
              <w:spacing w:after="0"/>
              <w:rPr>
                <w:b/>
                <w:i/>
                <w:sz w:val="8"/>
                <w:szCs w:val="8"/>
              </w:rPr>
            </w:pPr>
          </w:p>
        </w:tc>
        <w:tc>
          <w:tcPr>
            <w:tcW w:w="6946" w:type="dxa"/>
            <w:gridSpan w:val="9"/>
            <w:tcBorders>
              <w:right w:val="single" w:sz="4" w:space="0" w:color="auto"/>
            </w:tcBorders>
          </w:tcPr>
          <w:p w:rsidR="00951CA5" w:rsidRDefault="00951CA5">
            <w:pPr>
              <w:pStyle w:val="CRCoverPage"/>
              <w:spacing w:after="0"/>
              <w:rPr>
                <w:sz w:val="8"/>
                <w:szCs w:val="8"/>
              </w:rPr>
            </w:pPr>
          </w:p>
        </w:tc>
      </w:tr>
      <w:tr w:rsidR="00951CA5">
        <w:tc>
          <w:tcPr>
            <w:tcW w:w="2694" w:type="dxa"/>
            <w:gridSpan w:val="2"/>
            <w:tcBorders>
              <w:left w:val="single" w:sz="4" w:space="0" w:color="auto"/>
              <w:bottom w:val="single" w:sz="4" w:space="0" w:color="auto"/>
            </w:tcBorders>
          </w:tcPr>
          <w:p w:rsidR="00951CA5" w:rsidRDefault="0040498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51CA5" w:rsidRDefault="00404980">
            <w:pPr>
              <w:pStyle w:val="CRCoverPage"/>
              <w:spacing w:after="0"/>
              <w:rPr>
                <w:lang w:val="en-US" w:eastAsia="zh-CN"/>
              </w:rPr>
            </w:pPr>
            <w:r>
              <w:rPr>
                <w:rFonts w:ascii="Times New Roman" w:hAnsi="Times New Roman"/>
                <w:bCs/>
                <w:lang w:eastAsia="zh-CN"/>
              </w:rPr>
              <w:t>TS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hint="eastAsia"/>
                <w:bCs/>
                <w:lang w:val="en-US" w:eastAsia="zh-CN"/>
              </w:rPr>
              <w:t xml:space="preserve">is not correct since PRS can be higher priority than PDCCH </w:t>
            </w:r>
            <w:r>
              <w:rPr>
                <w:rFonts w:ascii="Times New Roman" w:hAnsi="Times New Roman" w:hint="eastAsia"/>
                <w:lang w:val="en-US" w:eastAsia="zh-CN"/>
              </w:rPr>
              <w:t>during RAR window/</w:t>
            </w:r>
            <w:proofErr w:type="spellStart"/>
            <w:r>
              <w:rPr>
                <w:rFonts w:ascii="Times New Roman" w:hAnsi="Times New Roman" w:hint="eastAsia"/>
                <w:lang w:val="en-US" w:eastAsia="zh-CN"/>
              </w:rPr>
              <w:t>msgB</w:t>
            </w:r>
            <w:proofErr w:type="spellEnd"/>
            <w:r>
              <w:rPr>
                <w:rFonts w:ascii="Times New Roman" w:hAnsi="Times New Roman" w:hint="eastAsia"/>
                <w:lang w:val="en-US" w:eastAsia="zh-CN"/>
              </w:rPr>
              <w:t xml:space="preserve"> window or contention resolution timer. </w:t>
            </w:r>
            <w:r>
              <w:rPr>
                <w:rFonts w:ascii="Times New Roman" w:hAnsi="Times New Roman" w:hint="eastAsia"/>
                <w:bCs/>
                <w:lang w:val="en-US" w:eastAsia="zh-CN"/>
              </w:rPr>
              <w:t xml:space="preserve"> That is not aligned with previous agreement. </w:t>
            </w:r>
          </w:p>
        </w:tc>
      </w:tr>
      <w:tr w:rsidR="00951CA5">
        <w:tc>
          <w:tcPr>
            <w:tcW w:w="2694" w:type="dxa"/>
            <w:gridSpan w:val="2"/>
          </w:tcPr>
          <w:p w:rsidR="00951CA5" w:rsidRDefault="00951CA5">
            <w:pPr>
              <w:pStyle w:val="CRCoverPage"/>
              <w:spacing w:after="0"/>
              <w:rPr>
                <w:b/>
                <w:i/>
                <w:sz w:val="8"/>
                <w:szCs w:val="8"/>
              </w:rPr>
            </w:pPr>
          </w:p>
        </w:tc>
        <w:tc>
          <w:tcPr>
            <w:tcW w:w="6946" w:type="dxa"/>
            <w:gridSpan w:val="9"/>
          </w:tcPr>
          <w:p w:rsidR="00951CA5" w:rsidRDefault="00951CA5">
            <w:pPr>
              <w:pStyle w:val="CRCoverPage"/>
              <w:spacing w:after="0"/>
              <w:rPr>
                <w:sz w:val="8"/>
                <w:szCs w:val="8"/>
              </w:rPr>
            </w:pPr>
          </w:p>
        </w:tc>
      </w:tr>
      <w:tr w:rsidR="00951CA5">
        <w:tc>
          <w:tcPr>
            <w:tcW w:w="2694" w:type="dxa"/>
            <w:gridSpan w:val="2"/>
            <w:tcBorders>
              <w:top w:val="single" w:sz="4" w:space="0" w:color="auto"/>
              <w:left w:val="single" w:sz="4" w:space="0" w:color="auto"/>
            </w:tcBorders>
          </w:tcPr>
          <w:p w:rsidR="00951CA5" w:rsidRDefault="0040498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51CA5" w:rsidRDefault="00404980">
            <w:pPr>
              <w:pStyle w:val="CRCoverPage"/>
              <w:spacing w:after="0"/>
              <w:rPr>
                <w:lang w:eastAsia="zh-CN"/>
              </w:rPr>
            </w:pPr>
            <w:r>
              <w:rPr>
                <w:lang w:eastAsia="zh-CN"/>
              </w:rPr>
              <w:t>5.1.6.5</w:t>
            </w:r>
          </w:p>
        </w:tc>
      </w:tr>
      <w:tr w:rsidR="00951CA5">
        <w:tc>
          <w:tcPr>
            <w:tcW w:w="2694" w:type="dxa"/>
            <w:gridSpan w:val="2"/>
            <w:tcBorders>
              <w:left w:val="single" w:sz="4" w:space="0" w:color="auto"/>
            </w:tcBorders>
          </w:tcPr>
          <w:p w:rsidR="00951CA5" w:rsidRDefault="00951CA5">
            <w:pPr>
              <w:pStyle w:val="CRCoverPage"/>
              <w:spacing w:after="0"/>
              <w:rPr>
                <w:b/>
                <w:i/>
                <w:sz w:val="8"/>
                <w:szCs w:val="8"/>
              </w:rPr>
            </w:pPr>
          </w:p>
        </w:tc>
        <w:tc>
          <w:tcPr>
            <w:tcW w:w="6946" w:type="dxa"/>
            <w:gridSpan w:val="9"/>
            <w:tcBorders>
              <w:right w:val="single" w:sz="4" w:space="0" w:color="auto"/>
            </w:tcBorders>
          </w:tcPr>
          <w:p w:rsidR="00951CA5" w:rsidRDefault="00951CA5">
            <w:pPr>
              <w:pStyle w:val="CRCoverPage"/>
              <w:spacing w:after="0"/>
              <w:rPr>
                <w:sz w:val="8"/>
                <w:szCs w:val="8"/>
              </w:rPr>
            </w:pPr>
          </w:p>
        </w:tc>
      </w:tr>
      <w:tr w:rsidR="00951CA5">
        <w:tc>
          <w:tcPr>
            <w:tcW w:w="2694" w:type="dxa"/>
            <w:gridSpan w:val="2"/>
            <w:tcBorders>
              <w:left w:val="single" w:sz="4" w:space="0" w:color="auto"/>
            </w:tcBorders>
          </w:tcPr>
          <w:p w:rsidR="00951CA5" w:rsidRDefault="00951C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51CA5" w:rsidRDefault="0040498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1CA5" w:rsidRDefault="00404980">
            <w:pPr>
              <w:pStyle w:val="CRCoverPage"/>
              <w:spacing w:after="0"/>
              <w:jc w:val="center"/>
              <w:rPr>
                <w:b/>
                <w:caps/>
              </w:rPr>
            </w:pPr>
            <w:r>
              <w:rPr>
                <w:b/>
                <w:caps/>
              </w:rPr>
              <w:t>N</w:t>
            </w:r>
          </w:p>
        </w:tc>
        <w:tc>
          <w:tcPr>
            <w:tcW w:w="2977" w:type="dxa"/>
            <w:gridSpan w:val="4"/>
          </w:tcPr>
          <w:p w:rsidR="00951CA5" w:rsidRDefault="00951CA5">
            <w:pPr>
              <w:pStyle w:val="CRCoverPage"/>
              <w:tabs>
                <w:tab w:val="right" w:pos="2893"/>
              </w:tabs>
              <w:spacing w:after="0"/>
            </w:pPr>
          </w:p>
        </w:tc>
        <w:tc>
          <w:tcPr>
            <w:tcW w:w="3401" w:type="dxa"/>
            <w:gridSpan w:val="3"/>
            <w:tcBorders>
              <w:right w:val="single" w:sz="4" w:space="0" w:color="auto"/>
            </w:tcBorders>
            <w:shd w:val="clear" w:color="FFFF00" w:fill="auto"/>
          </w:tcPr>
          <w:p w:rsidR="00951CA5" w:rsidRDefault="00951CA5">
            <w:pPr>
              <w:pStyle w:val="CRCoverPage"/>
              <w:spacing w:after="0"/>
              <w:ind w:left="99"/>
            </w:pPr>
          </w:p>
        </w:tc>
      </w:tr>
      <w:tr w:rsidR="00951CA5">
        <w:tc>
          <w:tcPr>
            <w:tcW w:w="2694" w:type="dxa"/>
            <w:gridSpan w:val="2"/>
            <w:tcBorders>
              <w:left w:val="single" w:sz="4" w:space="0" w:color="auto"/>
            </w:tcBorders>
          </w:tcPr>
          <w:p w:rsidR="00951CA5" w:rsidRDefault="0040498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51CA5" w:rsidRDefault="00951C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CA5" w:rsidRDefault="00404980">
            <w:pPr>
              <w:pStyle w:val="CRCoverPage"/>
              <w:spacing w:after="0"/>
              <w:jc w:val="center"/>
              <w:rPr>
                <w:b/>
                <w:caps/>
              </w:rPr>
            </w:pPr>
            <w:r>
              <w:rPr>
                <w:b/>
                <w:caps/>
              </w:rPr>
              <w:t>x</w:t>
            </w:r>
          </w:p>
        </w:tc>
        <w:tc>
          <w:tcPr>
            <w:tcW w:w="2977" w:type="dxa"/>
            <w:gridSpan w:val="4"/>
          </w:tcPr>
          <w:p w:rsidR="00951CA5" w:rsidRDefault="0040498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51CA5" w:rsidRDefault="00404980">
            <w:pPr>
              <w:pStyle w:val="CRCoverPage"/>
              <w:spacing w:after="0"/>
              <w:ind w:left="99"/>
            </w:pPr>
            <w:r>
              <w:t xml:space="preserve">TS/TR ... CR ... </w:t>
            </w:r>
          </w:p>
        </w:tc>
      </w:tr>
      <w:tr w:rsidR="00951CA5">
        <w:tc>
          <w:tcPr>
            <w:tcW w:w="2694" w:type="dxa"/>
            <w:gridSpan w:val="2"/>
            <w:tcBorders>
              <w:left w:val="single" w:sz="4" w:space="0" w:color="auto"/>
            </w:tcBorders>
          </w:tcPr>
          <w:p w:rsidR="00951CA5" w:rsidRDefault="0040498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51CA5" w:rsidRDefault="00951C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CA5" w:rsidRDefault="00404980">
            <w:pPr>
              <w:pStyle w:val="CRCoverPage"/>
              <w:spacing w:after="0"/>
              <w:jc w:val="center"/>
              <w:rPr>
                <w:b/>
                <w:caps/>
              </w:rPr>
            </w:pPr>
            <w:r>
              <w:rPr>
                <w:b/>
                <w:caps/>
              </w:rPr>
              <w:t>x</w:t>
            </w:r>
          </w:p>
        </w:tc>
        <w:tc>
          <w:tcPr>
            <w:tcW w:w="2977" w:type="dxa"/>
            <w:gridSpan w:val="4"/>
          </w:tcPr>
          <w:p w:rsidR="00951CA5" w:rsidRDefault="00404980">
            <w:pPr>
              <w:pStyle w:val="CRCoverPage"/>
              <w:spacing w:after="0"/>
            </w:pPr>
            <w:r>
              <w:t xml:space="preserve"> Test specifications</w:t>
            </w:r>
          </w:p>
        </w:tc>
        <w:tc>
          <w:tcPr>
            <w:tcW w:w="3401" w:type="dxa"/>
            <w:gridSpan w:val="3"/>
            <w:tcBorders>
              <w:right w:val="single" w:sz="4" w:space="0" w:color="auto"/>
            </w:tcBorders>
            <w:shd w:val="pct30" w:color="FFFF00" w:fill="auto"/>
          </w:tcPr>
          <w:p w:rsidR="00951CA5" w:rsidRDefault="00404980">
            <w:pPr>
              <w:pStyle w:val="CRCoverPage"/>
              <w:spacing w:after="0"/>
              <w:ind w:left="99"/>
            </w:pPr>
            <w:r>
              <w:t xml:space="preserve">TS/TR ... CR ... </w:t>
            </w:r>
          </w:p>
        </w:tc>
      </w:tr>
      <w:tr w:rsidR="00951CA5">
        <w:tc>
          <w:tcPr>
            <w:tcW w:w="2694" w:type="dxa"/>
            <w:gridSpan w:val="2"/>
            <w:tcBorders>
              <w:left w:val="single" w:sz="4" w:space="0" w:color="auto"/>
            </w:tcBorders>
          </w:tcPr>
          <w:p w:rsidR="00951CA5" w:rsidRDefault="0040498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51CA5" w:rsidRDefault="00951C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CA5" w:rsidRDefault="00404980">
            <w:pPr>
              <w:pStyle w:val="CRCoverPage"/>
              <w:spacing w:after="0"/>
              <w:jc w:val="center"/>
              <w:rPr>
                <w:b/>
                <w:caps/>
              </w:rPr>
            </w:pPr>
            <w:r>
              <w:rPr>
                <w:b/>
                <w:caps/>
              </w:rPr>
              <w:t>x</w:t>
            </w:r>
          </w:p>
        </w:tc>
        <w:tc>
          <w:tcPr>
            <w:tcW w:w="2977" w:type="dxa"/>
            <w:gridSpan w:val="4"/>
          </w:tcPr>
          <w:p w:rsidR="00951CA5" w:rsidRDefault="00404980">
            <w:pPr>
              <w:pStyle w:val="CRCoverPage"/>
              <w:spacing w:after="0"/>
            </w:pPr>
            <w:r>
              <w:t xml:space="preserve"> O&amp;M Specifications</w:t>
            </w:r>
          </w:p>
        </w:tc>
        <w:tc>
          <w:tcPr>
            <w:tcW w:w="3401" w:type="dxa"/>
            <w:gridSpan w:val="3"/>
            <w:tcBorders>
              <w:right w:val="single" w:sz="4" w:space="0" w:color="auto"/>
            </w:tcBorders>
            <w:shd w:val="pct30" w:color="FFFF00" w:fill="auto"/>
          </w:tcPr>
          <w:p w:rsidR="00951CA5" w:rsidRDefault="00404980">
            <w:pPr>
              <w:pStyle w:val="CRCoverPage"/>
              <w:spacing w:after="0"/>
              <w:ind w:left="99"/>
            </w:pPr>
            <w:r>
              <w:t xml:space="preserve">TS/TR ... CR ... </w:t>
            </w:r>
          </w:p>
        </w:tc>
      </w:tr>
      <w:tr w:rsidR="00951CA5">
        <w:tc>
          <w:tcPr>
            <w:tcW w:w="2694" w:type="dxa"/>
            <w:gridSpan w:val="2"/>
            <w:tcBorders>
              <w:left w:val="single" w:sz="4" w:space="0" w:color="auto"/>
            </w:tcBorders>
          </w:tcPr>
          <w:p w:rsidR="00951CA5" w:rsidRDefault="00951CA5">
            <w:pPr>
              <w:pStyle w:val="CRCoverPage"/>
              <w:spacing w:after="0"/>
              <w:rPr>
                <w:b/>
                <w:i/>
              </w:rPr>
            </w:pPr>
          </w:p>
        </w:tc>
        <w:tc>
          <w:tcPr>
            <w:tcW w:w="6946" w:type="dxa"/>
            <w:gridSpan w:val="9"/>
            <w:tcBorders>
              <w:right w:val="single" w:sz="4" w:space="0" w:color="auto"/>
            </w:tcBorders>
          </w:tcPr>
          <w:p w:rsidR="00951CA5" w:rsidRDefault="00951CA5">
            <w:pPr>
              <w:pStyle w:val="CRCoverPage"/>
              <w:spacing w:after="0"/>
            </w:pPr>
          </w:p>
        </w:tc>
      </w:tr>
      <w:tr w:rsidR="00951CA5">
        <w:tc>
          <w:tcPr>
            <w:tcW w:w="2694" w:type="dxa"/>
            <w:gridSpan w:val="2"/>
            <w:tcBorders>
              <w:left w:val="single" w:sz="4" w:space="0" w:color="auto"/>
              <w:bottom w:val="single" w:sz="4" w:space="0" w:color="auto"/>
            </w:tcBorders>
          </w:tcPr>
          <w:p w:rsidR="00951CA5" w:rsidRDefault="0040498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51CA5" w:rsidRDefault="00404980">
            <w:pPr>
              <w:pStyle w:val="CRCoverPage"/>
              <w:spacing w:after="0"/>
            </w:pPr>
            <w:r>
              <w:rPr>
                <w:b/>
              </w:rPr>
              <w:t>Isolated impact analysis:</w:t>
            </w:r>
          </w:p>
          <w:p w:rsidR="00951CA5" w:rsidRPr="00796E4D" w:rsidRDefault="00404980">
            <w:pPr>
              <w:pStyle w:val="CRCoverPage"/>
              <w:spacing w:after="0"/>
              <w:rPr>
                <w:rFonts w:ascii="Times New Roman" w:hAnsi="Times New Roman"/>
                <w:lang w:val="en-US" w:eastAsia="zh-CN"/>
              </w:rPr>
            </w:pPr>
            <w:r w:rsidRPr="00796E4D">
              <w:rPr>
                <w:rFonts w:ascii="Times New Roman" w:hAnsi="Times New Roman"/>
                <w:lang w:val="en-US" w:eastAsia="zh-CN"/>
              </w:rPr>
              <w:t>There is no isolated impact</w:t>
            </w:r>
            <w:r w:rsidRPr="00796E4D">
              <w:rPr>
                <w:rFonts w:ascii="Times New Roman" w:hAnsi="Times New Roman"/>
                <w:lang w:val="en-US" w:eastAsia="zh-CN"/>
              </w:rPr>
              <w:t>.</w:t>
            </w:r>
          </w:p>
          <w:p w:rsidR="00951CA5" w:rsidRDefault="00951CA5">
            <w:pPr>
              <w:pStyle w:val="CRCoverPage"/>
              <w:spacing w:after="0"/>
              <w:ind w:left="100"/>
            </w:pPr>
          </w:p>
        </w:tc>
      </w:tr>
      <w:tr w:rsidR="00951CA5">
        <w:tc>
          <w:tcPr>
            <w:tcW w:w="2694" w:type="dxa"/>
            <w:gridSpan w:val="2"/>
            <w:tcBorders>
              <w:top w:val="single" w:sz="4" w:space="0" w:color="auto"/>
              <w:bottom w:val="single" w:sz="4" w:space="0" w:color="auto"/>
            </w:tcBorders>
          </w:tcPr>
          <w:p w:rsidR="00951CA5" w:rsidRDefault="00951C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51CA5" w:rsidRDefault="00951CA5">
            <w:pPr>
              <w:pStyle w:val="CRCoverPage"/>
              <w:spacing w:after="0"/>
              <w:ind w:left="100"/>
              <w:rPr>
                <w:sz w:val="8"/>
                <w:szCs w:val="8"/>
              </w:rPr>
            </w:pPr>
          </w:p>
        </w:tc>
      </w:tr>
      <w:tr w:rsidR="00951CA5">
        <w:tc>
          <w:tcPr>
            <w:tcW w:w="2694" w:type="dxa"/>
            <w:gridSpan w:val="2"/>
            <w:tcBorders>
              <w:top w:val="single" w:sz="4" w:space="0" w:color="auto"/>
              <w:left w:val="single" w:sz="4" w:space="0" w:color="auto"/>
              <w:bottom w:val="single" w:sz="4" w:space="0" w:color="auto"/>
            </w:tcBorders>
          </w:tcPr>
          <w:p w:rsidR="00951CA5" w:rsidRDefault="0040498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1CA5" w:rsidRDefault="00951CA5">
            <w:pPr>
              <w:pStyle w:val="CRCoverPage"/>
              <w:spacing w:after="0"/>
              <w:ind w:left="100"/>
            </w:pPr>
          </w:p>
        </w:tc>
      </w:tr>
    </w:tbl>
    <w:p w:rsidR="00951CA5" w:rsidRDefault="00951CA5">
      <w:pPr>
        <w:pStyle w:val="CRCoverPage"/>
        <w:spacing w:after="0"/>
        <w:rPr>
          <w:sz w:val="8"/>
          <w:szCs w:val="8"/>
        </w:rPr>
      </w:pPr>
    </w:p>
    <w:p w:rsidR="00951CA5" w:rsidRDefault="00951CA5">
      <w:pPr>
        <w:sectPr w:rsidR="00951CA5">
          <w:headerReference w:type="even" r:id="rId17"/>
          <w:footnotePr>
            <w:numRestart w:val="eachSect"/>
          </w:footnotePr>
          <w:pgSz w:w="11907" w:h="16840"/>
          <w:pgMar w:top="1418" w:right="1134" w:bottom="1134" w:left="1134" w:header="680" w:footer="567" w:gutter="0"/>
          <w:cols w:space="720"/>
        </w:sectPr>
      </w:pPr>
    </w:p>
    <w:p w:rsidR="00951CA5" w:rsidRDefault="00951CA5">
      <w:pPr>
        <w:jc w:val="center"/>
        <w:rPr>
          <w:color w:val="FF0000"/>
          <w:lang w:eastAsia="zh-CN"/>
        </w:rPr>
      </w:pPr>
    </w:p>
    <w:p w:rsidR="00951CA5" w:rsidRDefault="00404980">
      <w:pPr>
        <w:pStyle w:val="4"/>
        <w:rPr>
          <w:color w:val="000000"/>
        </w:rPr>
      </w:pPr>
      <w:r>
        <w:rPr>
          <w:rFonts w:hint="eastAsia"/>
          <w:color w:val="000000"/>
          <w:lang w:val="en-US" w:eastAsia="zh-CN"/>
        </w:rPr>
        <w:t xml:space="preserve">5.1.6.5 </w:t>
      </w:r>
      <w:r>
        <w:rPr>
          <w:color w:val="000000"/>
        </w:rPr>
        <w:t>PRS reception procedure</w:t>
      </w:r>
    </w:p>
    <w:p w:rsidR="00951CA5" w:rsidRDefault="00404980">
      <w:pPr>
        <w:jc w:val="center"/>
        <w:rPr>
          <w:color w:val="FF0000"/>
          <w:lang w:eastAsia="zh-CN"/>
        </w:rPr>
      </w:pPr>
      <w:r>
        <w:rPr>
          <w:rFonts w:hint="eastAsia"/>
          <w:color w:val="FF0000"/>
          <w:lang w:eastAsia="zh-CN"/>
        </w:rPr>
        <w:t>&lt;Unrelated part omitted&gt;</w:t>
      </w:r>
    </w:p>
    <w:p w:rsidR="00951CA5" w:rsidRDefault="00404980">
      <w:pPr>
        <w:rPr>
          <w:color w:val="000000" w:themeColor="text1"/>
          <w:szCs w:val="21"/>
          <w:lang w:eastAsia="zh-CN"/>
        </w:rPr>
      </w:pPr>
      <w:r>
        <w:rPr>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w:t>
      </w:r>
      <w:r>
        <w:rPr>
          <w:color w:val="000000" w:themeColor="text1"/>
          <w:szCs w:val="21"/>
          <w:lang w:eastAsia="zh-CN"/>
        </w:rPr>
        <w:t xml:space="preserve">parameter </w:t>
      </w:r>
      <w:r>
        <w:rPr>
          <w:i/>
          <w:iCs/>
        </w:rPr>
        <w:t>DL-PPW-</w:t>
      </w:r>
      <w:proofErr w:type="spellStart"/>
      <w:r>
        <w:rPr>
          <w:i/>
          <w:iCs/>
        </w:rPr>
        <w:t>PreConfig</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w:t>
      </w:r>
      <w:r>
        <w:rPr>
          <w:rFonts w:hint="eastAsia"/>
          <w:color w:val="000000" w:themeColor="text1"/>
        </w:rPr>
        <w:t>the</w:t>
      </w:r>
      <w:r>
        <w:rPr>
          <w:color w:val="000000" w:themeColor="text1"/>
        </w:rPr>
        <w:t xml:space="preserve"> DL PRS from the non-serving cell and that from the serving cell, determined by the higher layer para</w:t>
      </w:r>
      <w:r>
        <w:rPr>
          <w:color w:val="000000" w:themeColor="text1"/>
        </w:rPr>
        <w:t xml:space="preserve">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w:t>
      </w:r>
      <w:r>
        <w:rPr>
          <w:rFonts w:hint="eastAsia"/>
          <w:color w:val="000000" w:themeColor="text1"/>
        </w:rPr>
        <w:t>capability</w:t>
      </w:r>
      <w:r>
        <w:rPr>
          <w:i/>
          <w:iCs/>
          <w:color w:val="000000" w:themeColor="text1"/>
        </w:rPr>
        <w:t xml:space="preserve">. </w:t>
      </w:r>
      <w:r>
        <w:rPr>
          <w:color w:val="000000" w:themeColor="text1"/>
          <w:szCs w:val="21"/>
          <w:lang w:eastAsia="zh-CN"/>
        </w:rPr>
        <w:t>For receiving the DL PRS outside the measurement gap and within the DL PRS processing window,</w:t>
      </w:r>
      <w:r>
        <w:rPr>
          <w:color w:val="000000" w:themeColor="text1"/>
          <w:szCs w:val="21"/>
          <w:lang w:eastAsia="zh-CN"/>
        </w:rPr>
        <w:t xml:space="preserve"> </w:t>
      </w:r>
      <w:ins w:id="1" w:author="ZTE" w:date="2022-11-02T09:04:00Z">
        <w:r>
          <w:rPr>
            <w:rFonts w:hint="eastAsia"/>
            <w:color w:val="000000" w:themeColor="text1"/>
            <w:szCs w:val="21"/>
            <w:lang w:val="en-US" w:eastAsia="zh-CN"/>
          </w:rPr>
          <w:t>if the</w:t>
        </w:r>
      </w:ins>
      <w:ins w:id="2" w:author="ZTE" w:date="2022-11-02T09:02:00Z">
        <w:r>
          <w:rPr>
            <w:rFonts w:hint="eastAsia"/>
            <w:color w:val="000000" w:themeColor="text1"/>
            <w:szCs w:val="21"/>
            <w:lang w:val="en-US" w:eastAsia="zh-CN"/>
          </w:rPr>
          <w:t xml:space="preserve"> </w:t>
        </w:r>
      </w:ins>
      <w:ins w:id="3" w:author="ZTE" w:date="2022-11-02T09:01:00Z">
        <w:r>
          <w:rPr>
            <w:iCs/>
            <w:rPrChange w:id="4" w:author="ZTE" w:date="2022-11-02T09:02:00Z">
              <w:rPr>
                <w:b/>
                <w:bCs/>
                <w:iCs/>
              </w:rPr>
            </w:rPrChange>
          </w:rPr>
          <w:t>UE</w:t>
        </w:r>
      </w:ins>
      <w:ins w:id="5" w:author="ZTE" w:date="2022-11-02T09:04:00Z">
        <w:r>
          <w:rPr>
            <w:rFonts w:hint="eastAsia"/>
            <w:iCs/>
            <w:lang w:val="en-US" w:eastAsia="zh-CN"/>
          </w:rPr>
          <w:t xml:space="preserve"> need to </w:t>
        </w:r>
      </w:ins>
      <w:ins w:id="6" w:author="ZTE" w:date="2022-11-02T09:01:00Z">
        <w:r>
          <w:rPr>
            <w:iCs/>
            <w:rPrChange w:id="7" w:author="ZTE" w:date="2022-11-02T09:02:00Z">
              <w:rPr>
                <w:b/>
                <w:bCs/>
                <w:iCs/>
              </w:rPr>
            </w:rPrChange>
          </w:rPr>
          <w:t>monitor PDCCH during RAR window</w:t>
        </w:r>
      </w:ins>
      <w:ins w:id="8" w:author="ZTE" w:date="2022-11-07T10:47:00Z">
        <w:r w:rsidR="0032484B">
          <w:rPr>
            <w:iCs/>
          </w:rPr>
          <w:t xml:space="preserve"> or </w:t>
        </w:r>
      </w:ins>
      <w:bookmarkStart w:id="9" w:name="_GoBack"/>
      <w:bookmarkEnd w:id="9"/>
      <w:proofErr w:type="spellStart"/>
      <w:ins w:id="10" w:author="ZTE" w:date="2022-11-02T09:01:00Z">
        <w:r>
          <w:rPr>
            <w:iCs/>
            <w:rPrChange w:id="11" w:author="ZTE" w:date="2022-11-02T09:02:00Z">
              <w:rPr>
                <w:b/>
                <w:bCs/>
                <w:iCs/>
              </w:rPr>
            </w:rPrChange>
          </w:rPr>
          <w:t>msgB</w:t>
        </w:r>
        <w:proofErr w:type="spellEnd"/>
        <w:r>
          <w:rPr>
            <w:iCs/>
            <w:rPrChange w:id="12" w:author="ZTE" w:date="2022-11-02T09:02:00Z">
              <w:rPr>
                <w:b/>
                <w:bCs/>
                <w:iCs/>
              </w:rPr>
            </w:rPrChange>
          </w:rPr>
          <w:t xml:space="preserve"> window or contention resolution timer</w:t>
        </w:r>
        <w:r>
          <w:rPr>
            <w:iCs/>
            <w:lang w:val="en-US" w:eastAsia="zh-CN"/>
            <w:rPrChange w:id="13" w:author="ZTE" w:date="2022-11-02T09:02:00Z">
              <w:rPr>
                <w:b/>
                <w:bCs/>
                <w:iCs/>
                <w:lang w:val="en-US" w:eastAsia="zh-CN"/>
              </w:rPr>
            </w:rPrChange>
          </w:rPr>
          <w:t>,</w:t>
        </w:r>
      </w:ins>
      <w:ins w:id="14" w:author="ZTE" w:date="2022-11-02T09:09:00Z">
        <w:r>
          <w:rPr>
            <w:rFonts w:hint="eastAsia"/>
            <w:iCs/>
            <w:lang w:val="en-US" w:eastAsia="zh-CN"/>
          </w:rPr>
          <w:t xml:space="preserve"> the UE assumes the PDCCH </w:t>
        </w:r>
      </w:ins>
      <w:ins w:id="15" w:author="ZTE" w:date="2022-11-02T09:10:00Z">
        <w:r>
          <w:rPr>
            <w:rFonts w:hint="eastAsia"/>
            <w:iCs/>
            <w:lang w:val="en-US" w:eastAsia="zh-CN"/>
          </w:rPr>
          <w:t xml:space="preserve">is higher </w:t>
        </w:r>
        <w:proofErr w:type="spellStart"/>
        <w:r>
          <w:rPr>
            <w:rFonts w:hint="eastAsia"/>
            <w:iCs/>
            <w:lang w:val="en-US" w:eastAsia="zh-CN"/>
          </w:rPr>
          <w:t>priorty</w:t>
        </w:r>
        <w:proofErr w:type="spellEnd"/>
        <w:r>
          <w:rPr>
            <w:rFonts w:hint="eastAsia"/>
            <w:iCs/>
            <w:lang w:val="en-US" w:eastAsia="zh-CN"/>
          </w:rPr>
          <w:t xml:space="preserve"> than </w:t>
        </w:r>
      </w:ins>
      <w:ins w:id="16" w:author="ZTE" w:date="2022-11-07T10:46:00Z">
        <w:r w:rsidR="00FA224B">
          <w:rPr>
            <w:iCs/>
            <w:lang w:val="en-US" w:eastAsia="zh-CN"/>
          </w:rPr>
          <w:t>PRS</w:t>
        </w:r>
      </w:ins>
      <w:ins w:id="17" w:author="ZTE" w:date="2022-11-02T09:10:00Z">
        <w:r>
          <w:rPr>
            <w:rFonts w:hint="eastAsia"/>
            <w:iCs/>
            <w:lang w:val="en-US" w:eastAsia="zh-CN"/>
          </w:rPr>
          <w:t xml:space="preserve"> except SSB, </w:t>
        </w:r>
      </w:ins>
      <w:ins w:id="18" w:author="ZTE" w:date="2022-11-02T09:06:00Z">
        <w:r>
          <w:rPr>
            <w:rFonts w:hint="eastAsia"/>
            <w:iCs/>
            <w:lang w:val="en-US" w:eastAsia="zh-CN"/>
          </w:rPr>
          <w:t xml:space="preserve">otherwise, </w:t>
        </w:r>
      </w:ins>
      <w:r>
        <w:rPr>
          <w:color w:val="000000" w:themeColor="text1"/>
          <w:szCs w:val="21"/>
          <w:lang w:eastAsia="zh-CN"/>
        </w:rPr>
        <w:t>t</w:t>
      </w:r>
      <w:r>
        <w:rPr>
          <w:color w:val="000000" w:themeColor="text1"/>
          <w:szCs w:val="21"/>
          <w:lang w:eastAsia="zh-CN"/>
        </w:rPr>
        <w:t xml:space="preserve">he UE determines the </w:t>
      </w:r>
      <w:r>
        <w:rPr>
          <w:color w:val="000000" w:themeColor="text1"/>
          <w:szCs w:val="21"/>
          <w:lang w:eastAsia="zh-CN"/>
        </w:rPr>
        <w:t xml:space="preserve">DL PRS priority as indicated by higher layer parameter </w:t>
      </w:r>
      <w:r>
        <w:rPr>
          <w:i/>
          <w:iCs/>
          <w:color w:val="000000" w:themeColor="text1"/>
          <w:szCs w:val="21"/>
          <w:lang w:eastAsia="zh-CN"/>
        </w:rPr>
        <w:t>priority</w:t>
      </w:r>
      <w:r>
        <w:rPr>
          <w:color w:val="000000" w:themeColor="text1"/>
          <w:szCs w:val="21"/>
          <w:lang w:eastAsia="zh-CN"/>
        </w:rPr>
        <w:t xml:space="preserve"> </w:t>
      </w:r>
      <w:r>
        <w:rPr>
          <w:color w:val="000000" w:themeColor="text1"/>
          <w:szCs w:val="21"/>
          <w:lang w:eastAsia="zh-CN"/>
        </w:rPr>
        <w:t xml:space="preserve">subject to UE capability </w:t>
      </w:r>
      <w:r>
        <w:rPr>
          <w:color w:val="000000" w:themeColor="text1"/>
          <w:szCs w:val="21"/>
          <w:lang w:eastAsia="zh-CN"/>
        </w:rPr>
        <w:t xml:space="preserve">or as implied by UE capability: </w:t>
      </w:r>
    </w:p>
    <w:p w:rsidR="00951CA5" w:rsidRDefault="00404980">
      <w:pPr>
        <w:pStyle w:val="B1"/>
      </w:pPr>
      <w:r>
        <w:t>-</w:t>
      </w:r>
      <w:r>
        <w:tab/>
        <w:t xml:space="preserve">with value </w:t>
      </w:r>
      <w:r>
        <w:rPr>
          <w:i/>
          <w:iCs/>
        </w:rPr>
        <w:t xml:space="preserve">'st1' </w:t>
      </w:r>
      <w:r>
        <w:t xml:space="preserve">where the DL PRS is higher priority than all the DL signal/channels except SSB, or </w:t>
      </w:r>
    </w:p>
    <w:p w:rsidR="00951CA5" w:rsidRDefault="00404980">
      <w:pPr>
        <w:pStyle w:val="B1"/>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rsidR="00951CA5" w:rsidRDefault="00404980">
      <w:pPr>
        <w:pStyle w:val="B1"/>
        <w:rPr>
          <w:rFonts w:eastAsia="等线"/>
          <w:lang w:eastAsia="zh-CN"/>
        </w:rPr>
      </w:pPr>
      <w:r>
        <w:t>-</w:t>
      </w:r>
      <w:r>
        <w:tab/>
        <w:t xml:space="preserve">with value </w:t>
      </w:r>
      <w:r>
        <w:rPr>
          <w:i/>
          <w:iCs/>
        </w:rPr>
        <w:t>'</w:t>
      </w:r>
      <w:r>
        <w:rPr>
          <w:i/>
          <w:iCs/>
        </w:rPr>
        <w:t>st3'</w:t>
      </w:r>
      <w:r>
        <w:t xml:space="preserve"> where the DL PRS is lower priority than all the DL signals/channels except SSB.</w:t>
      </w:r>
    </w:p>
    <w:p w:rsidR="00951CA5" w:rsidRDefault="00404980">
      <w:pPr>
        <w:rPr>
          <w:color w:val="000000" w:themeColor="text1"/>
          <w:szCs w:val="21"/>
          <w:lang w:eastAsia="zh-CN"/>
        </w:rPr>
      </w:pPr>
      <w:r>
        <w:rPr>
          <w:color w:val="000000" w:themeColor="text1"/>
          <w:szCs w:val="21"/>
          <w:lang w:eastAsia="zh-CN"/>
        </w:rPr>
        <w:t xml:space="preserve">Inside one </w:t>
      </w:r>
      <w:r>
        <w:rPr>
          <w:i/>
          <w:iCs/>
        </w:rPr>
        <w:t>DL-PPW-</w:t>
      </w:r>
      <w:proofErr w:type="spellStart"/>
      <w:r>
        <w:rPr>
          <w:i/>
          <w:iCs/>
        </w:rPr>
        <w:t>PreConfig</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rsidR="00951CA5" w:rsidRDefault="00404980">
      <w:pPr>
        <w:snapToGrid w:val="0"/>
        <w:spacing w:beforeLines="50" w:before="120"/>
        <w:jc w:val="center"/>
        <w:rPr>
          <w:color w:val="FF0000"/>
          <w:lang w:eastAsia="zh-CN"/>
        </w:rPr>
      </w:pPr>
      <w:r>
        <w:rPr>
          <w:rFonts w:hint="eastAsia"/>
          <w:color w:val="FF0000"/>
          <w:lang w:eastAsia="zh-CN"/>
        </w:rPr>
        <w:t>&lt;Unrelated part omitted&gt;</w:t>
      </w:r>
    </w:p>
    <w:sectPr w:rsidR="00951CA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980" w:rsidRDefault="00404980">
      <w:pPr>
        <w:spacing w:after="0" w:line="240" w:lineRule="auto"/>
      </w:pPr>
      <w:r>
        <w:separator/>
      </w:r>
    </w:p>
  </w:endnote>
  <w:endnote w:type="continuationSeparator" w:id="0">
    <w:p w:rsidR="00404980" w:rsidRDefault="00404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980" w:rsidRDefault="00404980">
      <w:pPr>
        <w:spacing w:after="0" w:line="240" w:lineRule="auto"/>
      </w:pPr>
      <w:r>
        <w:separator/>
      </w:r>
    </w:p>
  </w:footnote>
  <w:footnote w:type="continuationSeparator" w:id="0">
    <w:p w:rsidR="00404980" w:rsidRDefault="004049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1CA5" w:rsidRDefault="004049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1CA5" w:rsidRDefault="00951CA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1CA5" w:rsidRDefault="0040498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1CA5" w:rsidRDefault="00951CA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C68"/>
    <w:rsid w:val="00022E4A"/>
    <w:rsid w:val="00030419"/>
    <w:rsid w:val="00034369"/>
    <w:rsid w:val="00055127"/>
    <w:rsid w:val="00061E34"/>
    <w:rsid w:val="00065B7E"/>
    <w:rsid w:val="00074C83"/>
    <w:rsid w:val="00076C44"/>
    <w:rsid w:val="0008639E"/>
    <w:rsid w:val="000A6394"/>
    <w:rsid w:val="000B7FED"/>
    <w:rsid w:val="000C038A"/>
    <w:rsid w:val="000C2133"/>
    <w:rsid w:val="000C6598"/>
    <w:rsid w:val="000D44B3"/>
    <w:rsid w:val="000E319D"/>
    <w:rsid w:val="000E418A"/>
    <w:rsid w:val="000F0593"/>
    <w:rsid w:val="001077E5"/>
    <w:rsid w:val="00126DDD"/>
    <w:rsid w:val="00142944"/>
    <w:rsid w:val="00145D43"/>
    <w:rsid w:val="00154844"/>
    <w:rsid w:val="00154BA8"/>
    <w:rsid w:val="001624C5"/>
    <w:rsid w:val="001739C1"/>
    <w:rsid w:val="00183B2A"/>
    <w:rsid w:val="00192C46"/>
    <w:rsid w:val="00194004"/>
    <w:rsid w:val="001A08B3"/>
    <w:rsid w:val="001A7B60"/>
    <w:rsid w:val="001B52F0"/>
    <w:rsid w:val="001B7A65"/>
    <w:rsid w:val="001D6F92"/>
    <w:rsid w:val="001E41F3"/>
    <w:rsid w:val="001E5611"/>
    <w:rsid w:val="001E5F97"/>
    <w:rsid w:val="001F18D8"/>
    <w:rsid w:val="00210323"/>
    <w:rsid w:val="0026004D"/>
    <w:rsid w:val="00263EA6"/>
    <w:rsid w:val="002640DD"/>
    <w:rsid w:val="0026616F"/>
    <w:rsid w:val="00275D12"/>
    <w:rsid w:val="00284F55"/>
    <w:rsid w:val="00284FEB"/>
    <w:rsid w:val="002860C4"/>
    <w:rsid w:val="002911E0"/>
    <w:rsid w:val="002A0D6D"/>
    <w:rsid w:val="002B5741"/>
    <w:rsid w:val="002B5CE9"/>
    <w:rsid w:val="002D7418"/>
    <w:rsid w:val="002E0FC2"/>
    <w:rsid w:val="002E472E"/>
    <w:rsid w:val="00303E63"/>
    <w:rsid w:val="00305409"/>
    <w:rsid w:val="003054B5"/>
    <w:rsid w:val="00306B5B"/>
    <w:rsid w:val="00313AB7"/>
    <w:rsid w:val="0032484B"/>
    <w:rsid w:val="00330BA7"/>
    <w:rsid w:val="00332DC9"/>
    <w:rsid w:val="003347D2"/>
    <w:rsid w:val="0033733B"/>
    <w:rsid w:val="003603A5"/>
    <w:rsid w:val="003609EF"/>
    <w:rsid w:val="0036231A"/>
    <w:rsid w:val="00364FEC"/>
    <w:rsid w:val="00374DD4"/>
    <w:rsid w:val="00383A4A"/>
    <w:rsid w:val="00395D05"/>
    <w:rsid w:val="00396185"/>
    <w:rsid w:val="003964D4"/>
    <w:rsid w:val="003A38B7"/>
    <w:rsid w:val="003E1A36"/>
    <w:rsid w:val="003E3822"/>
    <w:rsid w:val="003E59A5"/>
    <w:rsid w:val="003E776E"/>
    <w:rsid w:val="00404980"/>
    <w:rsid w:val="00410371"/>
    <w:rsid w:val="004242F1"/>
    <w:rsid w:val="00446CF4"/>
    <w:rsid w:val="0046155C"/>
    <w:rsid w:val="00484B10"/>
    <w:rsid w:val="0049200D"/>
    <w:rsid w:val="004A5978"/>
    <w:rsid w:val="004A6A80"/>
    <w:rsid w:val="004B0E92"/>
    <w:rsid w:val="004B1709"/>
    <w:rsid w:val="004B75B7"/>
    <w:rsid w:val="004C05AC"/>
    <w:rsid w:val="004C64C5"/>
    <w:rsid w:val="004D23F6"/>
    <w:rsid w:val="004D6450"/>
    <w:rsid w:val="005044A9"/>
    <w:rsid w:val="00514C57"/>
    <w:rsid w:val="0051580D"/>
    <w:rsid w:val="0051727D"/>
    <w:rsid w:val="00544711"/>
    <w:rsid w:val="00547111"/>
    <w:rsid w:val="00563FD8"/>
    <w:rsid w:val="00581280"/>
    <w:rsid w:val="00591503"/>
    <w:rsid w:val="00592D74"/>
    <w:rsid w:val="005C58DC"/>
    <w:rsid w:val="005E2C44"/>
    <w:rsid w:val="005E7AD3"/>
    <w:rsid w:val="005F4ED2"/>
    <w:rsid w:val="00603631"/>
    <w:rsid w:val="00605B7F"/>
    <w:rsid w:val="00621188"/>
    <w:rsid w:val="006257ED"/>
    <w:rsid w:val="006305D6"/>
    <w:rsid w:val="006638A9"/>
    <w:rsid w:val="00665C47"/>
    <w:rsid w:val="00686031"/>
    <w:rsid w:val="00694537"/>
    <w:rsid w:val="00695726"/>
    <w:rsid w:val="00695808"/>
    <w:rsid w:val="006A1CF3"/>
    <w:rsid w:val="006A3381"/>
    <w:rsid w:val="006B29E3"/>
    <w:rsid w:val="006B46FB"/>
    <w:rsid w:val="006C194E"/>
    <w:rsid w:val="006E03AA"/>
    <w:rsid w:val="006E21FB"/>
    <w:rsid w:val="0070638C"/>
    <w:rsid w:val="00736CF3"/>
    <w:rsid w:val="007514C6"/>
    <w:rsid w:val="00753E26"/>
    <w:rsid w:val="00756D39"/>
    <w:rsid w:val="0075775C"/>
    <w:rsid w:val="00792342"/>
    <w:rsid w:val="00796E4D"/>
    <w:rsid w:val="007977A8"/>
    <w:rsid w:val="007A7E5C"/>
    <w:rsid w:val="007B14DB"/>
    <w:rsid w:val="007B1893"/>
    <w:rsid w:val="007B512A"/>
    <w:rsid w:val="007C2097"/>
    <w:rsid w:val="007D6A07"/>
    <w:rsid w:val="007F2521"/>
    <w:rsid w:val="007F7259"/>
    <w:rsid w:val="00800FA0"/>
    <w:rsid w:val="008040A8"/>
    <w:rsid w:val="008279FA"/>
    <w:rsid w:val="008626E7"/>
    <w:rsid w:val="00870EE7"/>
    <w:rsid w:val="008863B9"/>
    <w:rsid w:val="008A45A6"/>
    <w:rsid w:val="008A538C"/>
    <w:rsid w:val="008A6338"/>
    <w:rsid w:val="008F1E3C"/>
    <w:rsid w:val="008F3789"/>
    <w:rsid w:val="008F686C"/>
    <w:rsid w:val="009026DB"/>
    <w:rsid w:val="009148DE"/>
    <w:rsid w:val="00914970"/>
    <w:rsid w:val="0091781F"/>
    <w:rsid w:val="0093384F"/>
    <w:rsid w:val="00941E30"/>
    <w:rsid w:val="00951CA5"/>
    <w:rsid w:val="00957C49"/>
    <w:rsid w:val="00970C23"/>
    <w:rsid w:val="009777D9"/>
    <w:rsid w:val="00980791"/>
    <w:rsid w:val="00991B88"/>
    <w:rsid w:val="009A5753"/>
    <w:rsid w:val="009A579D"/>
    <w:rsid w:val="009D37F5"/>
    <w:rsid w:val="009E3297"/>
    <w:rsid w:val="009E4B5B"/>
    <w:rsid w:val="009F734F"/>
    <w:rsid w:val="00A0128D"/>
    <w:rsid w:val="00A0736E"/>
    <w:rsid w:val="00A205BF"/>
    <w:rsid w:val="00A246B6"/>
    <w:rsid w:val="00A340A5"/>
    <w:rsid w:val="00A41600"/>
    <w:rsid w:val="00A4293B"/>
    <w:rsid w:val="00A47E70"/>
    <w:rsid w:val="00A50CF0"/>
    <w:rsid w:val="00A64FEC"/>
    <w:rsid w:val="00A7671C"/>
    <w:rsid w:val="00A906DF"/>
    <w:rsid w:val="00AA2CBC"/>
    <w:rsid w:val="00AA7EAA"/>
    <w:rsid w:val="00AB0207"/>
    <w:rsid w:val="00AC5820"/>
    <w:rsid w:val="00AC7930"/>
    <w:rsid w:val="00AD1CD8"/>
    <w:rsid w:val="00AF2FCE"/>
    <w:rsid w:val="00B11739"/>
    <w:rsid w:val="00B258BB"/>
    <w:rsid w:val="00B33730"/>
    <w:rsid w:val="00B3373A"/>
    <w:rsid w:val="00B45010"/>
    <w:rsid w:val="00B61AC1"/>
    <w:rsid w:val="00B67B97"/>
    <w:rsid w:val="00B71B30"/>
    <w:rsid w:val="00B8654D"/>
    <w:rsid w:val="00B968C8"/>
    <w:rsid w:val="00BA3EC5"/>
    <w:rsid w:val="00BA51D9"/>
    <w:rsid w:val="00BB55C7"/>
    <w:rsid w:val="00BB5DFC"/>
    <w:rsid w:val="00BD0D0B"/>
    <w:rsid w:val="00BD279D"/>
    <w:rsid w:val="00BD3F33"/>
    <w:rsid w:val="00BD6BB8"/>
    <w:rsid w:val="00BE12C7"/>
    <w:rsid w:val="00BE5ECF"/>
    <w:rsid w:val="00BF6C20"/>
    <w:rsid w:val="00C141C7"/>
    <w:rsid w:val="00C24007"/>
    <w:rsid w:val="00C37335"/>
    <w:rsid w:val="00C66BA2"/>
    <w:rsid w:val="00C7671F"/>
    <w:rsid w:val="00C82F98"/>
    <w:rsid w:val="00C937C1"/>
    <w:rsid w:val="00C94FC1"/>
    <w:rsid w:val="00C95985"/>
    <w:rsid w:val="00CA225B"/>
    <w:rsid w:val="00CA2299"/>
    <w:rsid w:val="00CB2C52"/>
    <w:rsid w:val="00CB55EE"/>
    <w:rsid w:val="00CC5026"/>
    <w:rsid w:val="00CC68D0"/>
    <w:rsid w:val="00CE1C6B"/>
    <w:rsid w:val="00CE7F61"/>
    <w:rsid w:val="00D03F9A"/>
    <w:rsid w:val="00D06D51"/>
    <w:rsid w:val="00D24991"/>
    <w:rsid w:val="00D26AD6"/>
    <w:rsid w:val="00D31DAE"/>
    <w:rsid w:val="00D50255"/>
    <w:rsid w:val="00D53557"/>
    <w:rsid w:val="00D64044"/>
    <w:rsid w:val="00D66520"/>
    <w:rsid w:val="00D83ADB"/>
    <w:rsid w:val="00D9409C"/>
    <w:rsid w:val="00D95779"/>
    <w:rsid w:val="00DD2815"/>
    <w:rsid w:val="00DD4790"/>
    <w:rsid w:val="00DE34CF"/>
    <w:rsid w:val="00DE780D"/>
    <w:rsid w:val="00DF0368"/>
    <w:rsid w:val="00DF3DAB"/>
    <w:rsid w:val="00E0264E"/>
    <w:rsid w:val="00E048A2"/>
    <w:rsid w:val="00E061DA"/>
    <w:rsid w:val="00E13F3D"/>
    <w:rsid w:val="00E34898"/>
    <w:rsid w:val="00E5316C"/>
    <w:rsid w:val="00E56A01"/>
    <w:rsid w:val="00E80579"/>
    <w:rsid w:val="00EA3D89"/>
    <w:rsid w:val="00EA5748"/>
    <w:rsid w:val="00EB09B7"/>
    <w:rsid w:val="00EB1F74"/>
    <w:rsid w:val="00EB6925"/>
    <w:rsid w:val="00EC2D63"/>
    <w:rsid w:val="00ED73A8"/>
    <w:rsid w:val="00EE4B00"/>
    <w:rsid w:val="00EE7D7C"/>
    <w:rsid w:val="00EF01D3"/>
    <w:rsid w:val="00EF4E0F"/>
    <w:rsid w:val="00EF72EB"/>
    <w:rsid w:val="00F1294A"/>
    <w:rsid w:val="00F230FA"/>
    <w:rsid w:val="00F25D98"/>
    <w:rsid w:val="00F274B1"/>
    <w:rsid w:val="00F27DC4"/>
    <w:rsid w:val="00F300FB"/>
    <w:rsid w:val="00F366E8"/>
    <w:rsid w:val="00F62614"/>
    <w:rsid w:val="00F638BB"/>
    <w:rsid w:val="00F703C8"/>
    <w:rsid w:val="00F7434E"/>
    <w:rsid w:val="00F8066F"/>
    <w:rsid w:val="00FA224B"/>
    <w:rsid w:val="00FA3657"/>
    <w:rsid w:val="00FB08CF"/>
    <w:rsid w:val="00FB6386"/>
    <w:rsid w:val="00FC3A78"/>
    <w:rsid w:val="00FC7E9B"/>
    <w:rsid w:val="00FE3AA5"/>
    <w:rsid w:val="0239463D"/>
    <w:rsid w:val="02477E2B"/>
    <w:rsid w:val="0453528C"/>
    <w:rsid w:val="04904692"/>
    <w:rsid w:val="04B147F9"/>
    <w:rsid w:val="04D93E38"/>
    <w:rsid w:val="066714BE"/>
    <w:rsid w:val="068C743E"/>
    <w:rsid w:val="06E87AE2"/>
    <w:rsid w:val="07F65FA0"/>
    <w:rsid w:val="082D2D51"/>
    <w:rsid w:val="08AC6D6A"/>
    <w:rsid w:val="09614A02"/>
    <w:rsid w:val="09A053E9"/>
    <w:rsid w:val="09B57019"/>
    <w:rsid w:val="0A5A52EB"/>
    <w:rsid w:val="0AA04D42"/>
    <w:rsid w:val="0AE954C5"/>
    <w:rsid w:val="0BDC70F8"/>
    <w:rsid w:val="0C343EE9"/>
    <w:rsid w:val="0C983754"/>
    <w:rsid w:val="0C9E125D"/>
    <w:rsid w:val="0DD3374C"/>
    <w:rsid w:val="0E4B2AFA"/>
    <w:rsid w:val="0E6542CA"/>
    <w:rsid w:val="0F976EA0"/>
    <w:rsid w:val="11126B63"/>
    <w:rsid w:val="113E1760"/>
    <w:rsid w:val="12412045"/>
    <w:rsid w:val="12BD6358"/>
    <w:rsid w:val="14E611FE"/>
    <w:rsid w:val="15B01237"/>
    <w:rsid w:val="15C33E03"/>
    <w:rsid w:val="15E56537"/>
    <w:rsid w:val="1AF638BC"/>
    <w:rsid w:val="1B9647EE"/>
    <w:rsid w:val="1D7E2C52"/>
    <w:rsid w:val="1DB90085"/>
    <w:rsid w:val="1E8B7E58"/>
    <w:rsid w:val="1EC447B5"/>
    <w:rsid w:val="1F5C7C18"/>
    <w:rsid w:val="1FA06103"/>
    <w:rsid w:val="20FE6E3A"/>
    <w:rsid w:val="211B7E4C"/>
    <w:rsid w:val="218E27D3"/>
    <w:rsid w:val="22E26B01"/>
    <w:rsid w:val="232B6A12"/>
    <w:rsid w:val="235C2E46"/>
    <w:rsid w:val="23BF0C46"/>
    <w:rsid w:val="23FA6C74"/>
    <w:rsid w:val="24E726EB"/>
    <w:rsid w:val="252D5BC6"/>
    <w:rsid w:val="266A5A59"/>
    <w:rsid w:val="26973C90"/>
    <w:rsid w:val="26BD617E"/>
    <w:rsid w:val="27B625A5"/>
    <w:rsid w:val="296542A8"/>
    <w:rsid w:val="2A7571D0"/>
    <w:rsid w:val="2A784E83"/>
    <w:rsid w:val="2CC34DE8"/>
    <w:rsid w:val="2D1347A3"/>
    <w:rsid w:val="2D9D415E"/>
    <w:rsid w:val="2E6312DA"/>
    <w:rsid w:val="31581AF8"/>
    <w:rsid w:val="32464BD5"/>
    <w:rsid w:val="32962D6F"/>
    <w:rsid w:val="32C40C2B"/>
    <w:rsid w:val="333516F1"/>
    <w:rsid w:val="33396BD2"/>
    <w:rsid w:val="35F86CFA"/>
    <w:rsid w:val="3769040A"/>
    <w:rsid w:val="377D5CEF"/>
    <w:rsid w:val="378A22DB"/>
    <w:rsid w:val="399F3836"/>
    <w:rsid w:val="39B97998"/>
    <w:rsid w:val="3A1845D2"/>
    <w:rsid w:val="3C3D77A1"/>
    <w:rsid w:val="3E0D137A"/>
    <w:rsid w:val="3E637281"/>
    <w:rsid w:val="3EB460CF"/>
    <w:rsid w:val="3FB67B66"/>
    <w:rsid w:val="40E22FE4"/>
    <w:rsid w:val="41522E60"/>
    <w:rsid w:val="424660E0"/>
    <w:rsid w:val="43045FE7"/>
    <w:rsid w:val="43542486"/>
    <w:rsid w:val="43EE5710"/>
    <w:rsid w:val="43FD0C87"/>
    <w:rsid w:val="444660AE"/>
    <w:rsid w:val="446D1EB7"/>
    <w:rsid w:val="44EC04A9"/>
    <w:rsid w:val="486652B7"/>
    <w:rsid w:val="48E65C8A"/>
    <w:rsid w:val="496636EA"/>
    <w:rsid w:val="49D825D9"/>
    <w:rsid w:val="4CC32D36"/>
    <w:rsid w:val="4CD56D51"/>
    <w:rsid w:val="4E3230F6"/>
    <w:rsid w:val="4E60460D"/>
    <w:rsid w:val="4F94592A"/>
    <w:rsid w:val="4FA37E53"/>
    <w:rsid w:val="51AC2819"/>
    <w:rsid w:val="559E628A"/>
    <w:rsid w:val="55B1775E"/>
    <w:rsid w:val="56B478FF"/>
    <w:rsid w:val="58C5758E"/>
    <w:rsid w:val="5DD5142E"/>
    <w:rsid w:val="60150040"/>
    <w:rsid w:val="605D0B89"/>
    <w:rsid w:val="6191126A"/>
    <w:rsid w:val="623A6145"/>
    <w:rsid w:val="64557C91"/>
    <w:rsid w:val="64A47F58"/>
    <w:rsid w:val="653D5798"/>
    <w:rsid w:val="657D3467"/>
    <w:rsid w:val="68B06893"/>
    <w:rsid w:val="68EF1B10"/>
    <w:rsid w:val="68EF1E22"/>
    <w:rsid w:val="69913C04"/>
    <w:rsid w:val="69B64967"/>
    <w:rsid w:val="6A2A2A38"/>
    <w:rsid w:val="6A676156"/>
    <w:rsid w:val="6A8445D2"/>
    <w:rsid w:val="6AFB4383"/>
    <w:rsid w:val="6BE2348B"/>
    <w:rsid w:val="6C4D3E71"/>
    <w:rsid w:val="6D080F5D"/>
    <w:rsid w:val="6D865D08"/>
    <w:rsid w:val="717A23D8"/>
    <w:rsid w:val="71D14818"/>
    <w:rsid w:val="72750232"/>
    <w:rsid w:val="73337C90"/>
    <w:rsid w:val="73CB28EB"/>
    <w:rsid w:val="745F1C72"/>
    <w:rsid w:val="74F656F9"/>
    <w:rsid w:val="755A20F9"/>
    <w:rsid w:val="76000F48"/>
    <w:rsid w:val="769236A0"/>
    <w:rsid w:val="76F73A8D"/>
    <w:rsid w:val="78951B60"/>
    <w:rsid w:val="78B247E4"/>
    <w:rsid w:val="798C76E5"/>
    <w:rsid w:val="7B20559D"/>
    <w:rsid w:val="7BA053FB"/>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23517"/>
  <w15:docId w15:val="{D6DD03E5-71B6-4578-85D3-81D31986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1"/>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FollowedHyperlink"/>
    <w:qFormat/>
    <w:rPr>
      <w:color w:val="800080"/>
      <w:u w:val="single"/>
    </w:rPr>
  </w:style>
  <w:style w:type="character" w:styleId="af">
    <w:name w:val="Emphasis"/>
    <w:uiPriority w:val="20"/>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11">
    <w:name w:val="未处理的提及1"/>
    <w:basedOn w:val="a0"/>
    <w:uiPriority w:val="99"/>
    <w:semiHidden/>
    <w:unhideWhenUsed/>
    <w:qFormat/>
    <w:rPr>
      <w:color w:val="605E5C"/>
      <w:shd w:val="clear" w:color="auto" w:fill="E1DFDD"/>
    </w:rPr>
  </w:style>
  <w:style w:type="paragraph" w:styleId="af3">
    <w:name w:val="List Paragraph"/>
    <w:basedOn w:val="a"/>
    <w:link w:val="af4"/>
    <w:uiPriority w:val="34"/>
    <w:qFormat/>
    <w:pPr>
      <w:spacing w:after="200" w:line="276" w:lineRule="auto"/>
      <w:ind w:left="720"/>
      <w:contextualSpacing/>
    </w:pPr>
    <w:rPr>
      <w:rFonts w:ascii="Calibri" w:eastAsia="Calibri" w:hAnsi="Calibri"/>
      <w:sz w:val="22"/>
      <w:szCs w:val="22"/>
      <w:lang w:val="en-US"/>
    </w:rPr>
  </w:style>
  <w:style w:type="character" w:customStyle="1" w:styleId="af4">
    <w:name w:val="列表段落 字符"/>
    <w:link w:val="af3"/>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0">
    <w:name w:val="标题 4 字符"/>
    <w:link w:val="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E025997-2560-40D1-89AA-371B4E38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804</Words>
  <Characters>4586</Characters>
  <Application>Microsoft Office Word</Application>
  <DocSecurity>0</DocSecurity>
  <Lines>38</Lines>
  <Paragraphs>10</Paragraphs>
  <ScaleCrop>false</ScaleCrop>
  <Company>CATT</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ZTE</cp:lastModifiedBy>
  <cp:revision>87</cp:revision>
  <cp:lastPrinted>1900-12-31T16:00:00Z</cp:lastPrinted>
  <dcterms:created xsi:type="dcterms:W3CDTF">2022-05-13T01:17:00Z</dcterms:created>
  <dcterms:modified xsi:type="dcterms:W3CDTF">2022-11-07T02:47:00Z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2052-11.8.2.9022</vt:lpwstr>
  </property>
</Properties>
</file>